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BC5674" w14:textId="74D54071" w:rsidR="00B93D89" w:rsidRPr="0050669F" w:rsidRDefault="00B93D89" w:rsidP="00B93D89">
      <w:pPr>
        <w:pStyle w:val="CRCoverPage"/>
        <w:tabs>
          <w:tab w:val="right" w:pos="9639"/>
        </w:tabs>
        <w:spacing w:after="0"/>
        <w:rPr>
          <w:b/>
          <w:i/>
          <w:noProof/>
          <w:sz w:val="28"/>
          <w:lang w:val="en-US"/>
        </w:rPr>
      </w:pPr>
      <w:r>
        <w:rPr>
          <w:b/>
          <w:noProof/>
          <w:sz w:val="24"/>
        </w:rPr>
        <w:t>3GPP TSG-</w:t>
      </w:r>
      <w:fldSimple w:instr=" DOCPROPERTY  TSG/WGRef  \* MERGEFORMAT ">
        <w:r>
          <w:rPr>
            <w:b/>
            <w:noProof/>
            <w:sz w:val="24"/>
          </w:rPr>
          <w:t>RAN3</w:t>
        </w:r>
      </w:fldSimple>
      <w:r>
        <w:rPr>
          <w:b/>
          <w:noProof/>
          <w:sz w:val="24"/>
        </w:rPr>
        <w:t xml:space="preserve"> Meeting #</w:t>
      </w:r>
      <w:fldSimple w:instr=" DOCPROPERTY  MtgSeq  \* MERGEFORMAT ">
        <w:r w:rsidRPr="00EB09B7">
          <w:rPr>
            <w:b/>
            <w:noProof/>
            <w:sz w:val="24"/>
          </w:rPr>
          <w:t xml:space="preserve"> </w:t>
        </w:r>
        <w:r>
          <w:rPr>
            <w:b/>
            <w:noProof/>
            <w:sz w:val="24"/>
          </w:rPr>
          <w:t>124</w:t>
        </w:r>
      </w:fldSimple>
      <w:r>
        <w:rPr>
          <w:b/>
          <w:i/>
          <w:noProof/>
          <w:sz w:val="28"/>
        </w:rPr>
        <w:tab/>
      </w:r>
      <w:r w:rsidR="0050669F" w:rsidRPr="0050669F">
        <w:rPr>
          <w:b/>
          <w:i/>
          <w:noProof/>
          <w:sz w:val="28"/>
        </w:rPr>
        <w:t>R3-243299</w:t>
      </w:r>
    </w:p>
    <w:p w14:paraId="344D8A9D" w14:textId="77777777" w:rsidR="00B93D89" w:rsidRDefault="00B93D89" w:rsidP="00B93D89">
      <w:pPr>
        <w:pStyle w:val="CRCoverPage"/>
        <w:outlineLvl w:val="0"/>
        <w:rPr>
          <w:b/>
          <w:noProof/>
          <w:sz w:val="24"/>
        </w:rPr>
      </w:pPr>
      <w:r>
        <w:rPr>
          <w:rFonts w:eastAsia="宋体"/>
          <w:b/>
          <w:sz w:val="24"/>
        </w:rPr>
        <w:t>Fukuoka, Japan</w:t>
      </w:r>
      <w:r>
        <w:rPr>
          <w:b/>
          <w:noProof/>
          <w:sz w:val="24"/>
        </w:rPr>
        <w:t xml:space="preserve">, </w:t>
      </w:r>
      <w:fldSimple w:instr=" DOCPROPERTY  StartDate  \* MERGEFORMAT ">
        <w:r w:rsidRPr="00BA51D9">
          <w:rPr>
            <w:b/>
            <w:noProof/>
            <w:sz w:val="24"/>
          </w:rPr>
          <w:t xml:space="preserve"> </w:t>
        </w:r>
        <w:r>
          <w:rPr>
            <w:b/>
            <w:noProof/>
            <w:sz w:val="24"/>
          </w:rPr>
          <w:t>20-05-2024</w:t>
        </w:r>
      </w:fldSimple>
      <w:r>
        <w:rPr>
          <w:b/>
          <w:noProof/>
          <w:sz w:val="24"/>
        </w:rPr>
        <w:t xml:space="preserve"> – </w:t>
      </w:r>
      <w:fldSimple w:instr=" DOCPROPERTY  EndDate  \* MERGEFORMAT ">
        <w:r>
          <w:rPr>
            <w:b/>
            <w:noProof/>
            <w:sz w:val="24"/>
          </w:rPr>
          <w:t>24-05-2024</w:t>
        </w:r>
      </w:fldSimple>
    </w:p>
    <w:p w14:paraId="0717E73E" w14:textId="77777777" w:rsidR="00CD4C7B" w:rsidRPr="007028CC" w:rsidRDefault="00CD4C7B" w:rsidP="00CD4C7B">
      <w:pPr>
        <w:pStyle w:val="a3"/>
        <w:rPr>
          <w:bCs/>
          <w:noProof w:val="0"/>
          <w:sz w:val="24"/>
        </w:rPr>
      </w:pPr>
    </w:p>
    <w:p w14:paraId="3B0EF5F6" w14:textId="7BFED411"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4F7234">
        <w:rPr>
          <w:rFonts w:cs="Arial"/>
          <w:b/>
          <w:bCs/>
          <w:sz w:val="24"/>
          <w:lang w:val="en-US" w:eastAsia="ja-JP"/>
        </w:rPr>
        <w:t>14.3</w:t>
      </w:r>
    </w:p>
    <w:p w14:paraId="47FEC04C" w14:textId="5251E1B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7FDC1CF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E757E">
        <w:rPr>
          <w:rFonts w:ascii="Arial" w:hAnsi="Arial" w:cs="Arial"/>
          <w:b/>
          <w:bCs/>
          <w:sz w:val="24"/>
        </w:rPr>
        <w:t>(TP</w:t>
      </w:r>
      <w:r w:rsidR="00701228">
        <w:rPr>
          <w:rFonts w:ascii="Arial" w:hAnsi="Arial" w:cs="Arial"/>
          <w:b/>
          <w:bCs/>
          <w:sz w:val="24"/>
        </w:rPr>
        <w:t>s to TS 38.300 and TS 38.413</w:t>
      </w:r>
      <w:r w:rsidR="005E757E">
        <w:rPr>
          <w:rFonts w:ascii="Arial" w:hAnsi="Arial" w:cs="Arial"/>
          <w:b/>
          <w:bCs/>
          <w:sz w:val="24"/>
        </w:rPr>
        <w:t>)</w:t>
      </w:r>
      <w:r w:rsidR="004F7234">
        <w:rPr>
          <w:rFonts w:ascii="Arial" w:hAnsi="Arial" w:cs="Arial"/>
          <w:b/>
          <w:bCs/>
          <w:sz w:val="24"/>
        </w:rPr>
        <w:t xml:space="preserve"> </w:t>
      </w:r>
      <w:r w:rsidR="00C01A68">
        <w:rPr>
          <w:rFonts w:ascii="Arial" w:hAnsi="Arial" w:cs="Arial"/>
          <w:b/>
          <w:bCs/>
          <w:sz w:val="24"/>
        </w:rPr>
        <w:t>S</w:t>
      </w:r>
      <w:r w:rsidR="00264249" w:rsidRPr="00264249">
        <w:rPr>
          <w:rFonts w:ascii="Arial" w:hAnsi="Arial" w:cs="Arial"/>
          <w:b/>
          <w:bCs/>
          <w:sz w:val="24"/>
        </w:rPr>
        <w:t xml:space="preserve">upport of </w:t>
      </w:r>
      <w:r w:rsidR="00C01A68">
        <w:rPr>
          <w:rFonts w:ascii="Arial" w:hAnsi="Arial" w:cs="Arial"/>
          <w:b/>
          <w:bCs/>
          <w:sz w:val="24"/>
        </w:rPr>
        <w:t>R</w:t>
      </w:r>
      <w:r w:rsidR="00264249" w:rsidRPr="00264249">
        <w:rPr>
          <w:rFonts w:ascii="Arial" w:hAnsi="Arial" w:cs="Arial"/>
          <w:b/>
          <w:bCs/>
          <w:sz w:val="24"/>
        </w:rPr>
        <w:t xml:space="preserve">egenerative </w:t>
      </w:r>
      <w:r w:rsidR="00C01A68">
        <w:rPr>
          <w:rFonts w:ascii="Arial" w:hAnsi="Arial" w:cs="Arial"/>
          <w:b/>
          <w:bCs/>
          <w:sz w:val="24"/>
        </w:rPr>
        <w:t>P</w:t>
      </w:r>
      <w:r w:rsidR="00264249" w:rsidRPr="00264249">
        <w:rPr>
          <w:rFonts w:ascii="Arial" w:hAnsi="Arial" w:cs="Arial"/>
          <w:b/>
          <w:bCs/>
          <w:sz w:val="24"/>
        </w:rPr>
        <w:t>ayload</w:t>
      </w:r>
    </w:p>
    <w:p w14:paraId="6911FBAD" w14:textId="6D620AC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A53E4">
        <w:rPr>
          <w:rFonts w:ascii="Arial" w:hAnsi="Arial" w:cs="Arial"/>
          <w:b/>
          <w:bCs/>
          <w:sz w:val="24"/>
        </w:rPr>
        <w:t>Other</w:t>
      </w:r>
    </w:p>
    <w:p w14:paraId="42A4CE0A" w14:textId="0852CA82" w:rsidR="00C805B8" w:rsidRDefault="00CD4C7B" w:rsidP="00E51135">
      <w:pPr>
        <w:pStyle w:val="1"/>
      </w:pPr>
      <w:r w:rsidRPr="006E13D1">
        <w:t>1</w:t>
      </w:r>
      <w:r w:rsidRPr="006E13D1">
        <w:tab/>
      </w:r>
      <w:r w:rsidR="0056573F">
        <w:t>Introduction</w:t>
      </w:r>
    </w:p>
    <w:p w14:paraId="178643F8" w14:textId="46521B17" w:rsidR="00134E21" w:rsidRDefault="00347702" w:rsidP="00134E21">
      <w:pPr>
        <w:overflowPunct w:val="0"/>
        <w:autoSpaceDE w:val="0"/>
        <w:autoSpaceDN w:val="0"/>
        <w:adjustRightInd w:val="0"/>
        <w:spacing w:after="120" w:line="288" w:lineRule="auto"/>
        <w:jc w:val="both"/>
        <w:textAlignment w:val="baseline"/>
        <w:rPr>
          <w:lang w:eastAsia="zh-CN"/>
        </w:rPr>
      </w:pPr>
      <w:r>
        <w:rPr>
          <w:noProof/>
        </w:rPr>
        <mc:AlternateContent>
          <mc:Choice Requires="wps">
            <w:drawing>
              <wp:anchor distT="0" distB="0" distL="114300" distR="114300" simplePos="0" relativeHeight="251659264" behindDoc="0" locked="0" layoutInCell="1" allowOverlap="1" wp14:anchorId="132CA26A" wp14:editId="09E8FEC0">
                <wp:simplePos x="0" y="0"/>
                <wp:positionH relativeFrom="column">
                  <wp:posOffset>-55245</wp:posOffset>
                </wp:positionH>
                <wp:positionV relativeFrom="paragraph">
                  <wp:posOffset>363220</wp:posOffset>
                </wp:positionV>
                <wp:extent cx="6178550" cy="258445"/>
                <wp:effectExtent l="0" t="0" r="12700" b="27305"/>
                <wp:wrapTopAndBottom/>
                <wp:docPr id="1" name="文本框 1"/>
                <wp:cNvGraphicFramePr/>
                <a:graphic xmlns:a="http://schemas.openxmlformats.org/drawingml/2006/main">
                  <a:graphicData uri="http://schemas.microsoft.com/office/word/2010/wordprocessingShape">
                    <wps:wsp>
                      <wps:cNvSpPr txBox="1"/>
                      <wps:spPr>
                        <a:xfrm>
                          <a:off x="0" y="0"/>
                          <a:ext cx="6178550" cy="258445"/>
                        </a:xfrm>
                        <a:prstGeom prst="rect">
                          <a:avLst/>
                        </a:prstGeom>
                        <a:solidFill>
                          <a:schemeClr val="lt1"/>
                        </a:solidFill>
                        <a:ln w="6350">
                          <a:solidFill>
                            <a:prstClr val="black"/>
                          </a:solidFill>
                        </a:ln>
                      </wps:spPr>
                      <wps:txbx>
                        <w:txbxContent>
                          <w:p w14:paraId="0FF94C5B" w14:textId="686F8FED" w:rsidR="00B52116" w:rsidRPr="0021740B" w:rsidRDefault="00B52116">
                            <w:pPr>
                              <w:rPr>
                                <w:rFonts w:ascii="Calibri" w:hAnsi="Calibri" w:cs="Calibri"/>
                                <w:b/>
                                <w:color w:val="FF0000"/>
                                <w:kern w:val="2"/>
                                <w:sz w:val="16"/>
                                <w:szCs w:val="16"/>
                              </w:rPr>
                            </w:pPr>
                            <w:r w:rsidRPr="002640D3">
                              <w:rPr>
                                <w:rFonts w:ascii="Calibri" w:hAnsi="Calibri" w:cs="Calibri"/>
                                <w:b/>
                                <w:color w:val="FF0000"/>
                                <w:kern w:val="2"/>
                                <w:sz w:val="16"/>
                                <w:szCs w:val="16"/>
                              </w:rPr>
                              <w:t xml:space="preserve">There is no consensus to discuss new NTN architecture now; wait for </w:t>
                            </w:r>
                            <w:proofErr w:type="gramStart"/>
                            <w:r w:rsidRPr="002640D3">
                              <w:rPr>
                                <w:rFonts w:ascii="Calibri" w:hAnsi="Calibri" w:cs="Calibri"/>
                                <w:b/>
                                <w:color w:val="FF0000"/>
                                <w:kern w:val="2"/>
                                <w:sz w:val="16"/>
                                <w:szCs w:val="16"/>
                              </w:rPr>
                              <w:t>an</w:t>
                            </w:r>
                            <w:proofErr w:type="gramEnd"/>
                            <w:r w:rsidRPr="002640D3">
                              <w:rPr>
                                <w:rFonts w:ascii="Calibri" w:hAnsi="Calibri" w:cs="Calibri"/>
                                <w:b/>
                                <w:color w:val="FF0000"/>
                                <w:kern w:val="2"/>
                                <w:sz w:val="16"/>
                                <w:szCs w:val="16"/>
                              </w:rPr>
                              <w:t xml:space="preserve"> LS from SA2 on this particular issue.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32CA26A" id="_x0000_t202" coordsize="21600,21600" o:spt="202" path="m,l,21600r21600,l21600,xe">
                <v:stroke joinstyle="miter"/>
                <v:path gradientshapeok="t" o:connecttype="rect"/>
              </v:shapetype>
              <v:shape id="文本框 1" o:spid="_x0000_s1026" type="#_x0000_t202" style="position:absolute;left:0;text-align:left;margin-left:-4.35pt;margin-top:28.6pt;width:486.5pt;height:20.3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k1lWgIAAKIEAAAOAAAAZHJzL2Uyb0RvYy54bWysVMFOGzEQvVfqP1i+l03SBGjEBqUgqkoI&#10;kKDi7Hi9ZFWvx7Wd7NIPKH/QUy+997v4jj57NyGFnqpevGPP8/PMm5k9Om5rzdbK+YpMzod7A86U&#10;kVRU5i7nn27O3hxy5oMwhdBkVM7vlefHs9evjho7VSNaki6UYyAxftrYnC9DsNMs83KpauH3yCoD&#10;Z0muFgFbd5cVTjRgr3U2Ggz2s4ZcYR1J5T1OTzsnnyX+slQyXJalV4HpnCO2kFaX1kVcs9mRmN45&#10;YZeV7MMQ/xBFLSqDR7dUpyIItnLVC6q6ko48lWFPUp1RWVZSpRyQzXDwLJvrpbAq5QJxvN3K5P8f&#10;rbxYXzlWFagdZ0bUKNHj94fHH78ef35jwyhPY/0UqGsLXGjfUxuh/bnHYcy6LV0dv8iHwQ+h77fi&#10;qjYwicP94cHhZAKXhG80ORyPJ5Eme7ptnQ8fFNUsGjl3KF7SVKzPfeigG0h8zJOuirNK67SJDaNO&#10;tGNrgVLrkGIE+R8obViDSN4ijBcMkXp7f6GF/NyHt8MAPm0Qc9Skyz1aoV20vSALKu6hk6Ou0byV&#10;ZxV4z4UPV8Khs5A/piVcYik1IRjqLc6W5L7+7TziUXB4OWvQqTn3X1bCKc70R4NWeDccj2Nrp814&#10;cjDCxu16Frses6pPCAqh3IgumREf9MYsHdW3GKp5fBUuYSTeznnYmCehmx8MpVTzeQKhma0I5+ba&#10;ykgdxY163rS3wtm+ngGdcEGbnhbTZ2XtsPGmofkqUFmlmkeBO1V73TEIqWv6oY2TtrtPqKdfy+w3&#10;AAAA//8DAFBLAwQUAAYACAAAACEApyAvwt0AAAAIAQAADwAAAGRycy9kb3ducmV2LnhtbEyPzU7D&#10;MBCE70i8g7VI3FqHAs0PcSpAhUtPFMTZjV3bIl5HtpuGt2c5wW1WM5r5tt3MfmCTjskFFHCzLIBp&#10;7INyaAR8vL8sKmApS1RyCKgFfOsEm+7yopWNCmd809M+G0YlmBopwOY8Npyn3mov0zKMGsk7huhl&#10;pjMarqI8U7kf+Koo1txLh7Rg5aifre6/9icvYPtkatNXMtptpZyb5s/jzrwKcX01Pz4Ay3rOf2H4&#10;xSd06IjpEE6oEhsELKqSkgLuyxUw8uv13S2wA4myBt61/P8D3Q8AAAD//wMAUEsBAi0AFAAGAAgA&#10;AAAhALaDOJL+AAAA4QEAABMAAAAAAAAAAAAAAAAAAAAAAFtDb250ZW50X1R5cGVzXS54bWxQSwEC&#10;LQAUAAYACAAAACEAOP0h/9YAAACUAQAACwAAAAAAAAAAAAAAAAAvAQAAX3JlbHMvLnJlbHNQSwEC&#10;LQAUAAYACAAAACEACXZNZVoCAACiBAAADgAAAAAAAAAAAAAAAAAuAgAAZHJzL2Uyb0RvYy54bWxQ&#10;SwECLQAUAAYACAAAACEApyAvwt0AAAAIAQAADwAAAAAAAAAAAAAAAAC0BAAAZHJzL2Rvd25yZXYu&#10;eG1sUEsFBgAAAAAEAAQA8wAAAL4FAAAAAA==&#10;" fillcolor="white [3201]" strokeweight=".5pt">
                <v:textbox>
                  <w:txbxContent>
                    <w:p w14:paraId="0FF94C5B" w14:textId="686F8FED" w:rsidR="00B52116" w:rsidRPr="0021740B" w:rsidRDefault="00B52116">
                      <w:pPr>
                        <w:rPr>
                          <w:rFonts w:ascii="Calibri" w:hAnsi="Calibri" w:cs="Calibri"/>
                          <w:b/>
                          <w:color w:val="FF0000"/>
                          <w:kern w:val="2"/>
                          <w:sz w:val="16"/>
                          <w:szCs w:val="16"/>
                        </w:rPr>
                      </w:pPr>
                      <w:r w:rsidRPr="002640D3">
                        <w:rPr>
                          <w:rFonts w:ascii="Calibri" w:hAnsi="Calibri" w:cs="Calibri"/>
                          <w:b/>
                          <w:color w:val="FF0000"/>
                          <w:kern w:val="2"/>
                          <w:sz w:val="16"/>
                          <w:szCs w:val="16"/>
                        </w:rPr>
                        <w:t xml:space="preserve">There is no consensus to discuss new NTN architecture now; wait for </w:t>
                      </w:r>
                      <w:proofErr w:type="gramStart"/>
                      <w:r w:rsidRPr="002640D3">
                        <w:rPr>
                          <w:rFonts w:ascii="Calibri" w:hAnsi="Calibri" w:cs="Calibri"/>
                          <w:b/>
                          <w:color w:val="FF0000"/>
                          <w:kern w:val="2"/>
                          <w:sz w:val="16"/>
                          <w:szCs w:val="16"/>
                        </w:rPr>
                        <w:t>an</w:t>
                      </w:r>
                      <w:proofErr w:type="gramEnd"/>
                      <w:r w:rsidRPr="002640D3">
                        <w:rPr>
                          <w:rFonts w:ascii="Calibri" w:hAnsi="Calibri" w:cs="Calibri"/>
                          <w:b/>
                          <w:color w:val="FF0000"/>
                          <w:kern w:val="2"/>
                          <w:sz w:val="16"/>
                          <w:szCs w:val="16"/>
                        </w:rPr>
                        <w:t xml:space="preserve"> LS from SA2 on this particular issue.</w:t>
                      </w:r>
                    </w:p>
                  </w:txbxContent>
                </v:textbox>
                <w10:wrap type="topAndBottom"/>
              </v:shape>
            </w:pict>
          </mc:Fallback>
        </mc:AlternateContent>
      </w:r>
      <w:r w:rsidR="00104AD1">
        <w:rPr>
          <w:rFonts w:eastAsiaTheme="minorEastAsia"/>
          <w:lang w:eastAsia="zh-CN"/>
        </w:rPr>
        <w:t xml:space="preserve">In this contribution, we’d like to </w:t>
      </w:r>
      <w:r w:rsidR="00701228">
        <w:rPr>
          <w:rFonts w:eastAsiaTheme="minorEastAsia"/>
          <w:lang w:eastAsia="zh-CN"/>
        </w:rPr>
        <w:t xml:space="preserve">further </w:t>
      </w:r>
      <w:r w:rsidR="00104AD1">
        <w:rPr>
          <w:rFonts w:eastAsiaTheme="minorEastAsia"/>
          <w:lang w:eastAsia="zh-CN"/>
        </w:rPr>
        <w:t xml:space="preserve">discuss the </w:t>
      </w:r>
      <w:r w:rsidR="00AC5FB3" w:rsidRPr="00AC5FB3">
        <w:rPr>
          <w:rFonts w:eastAsiaTheme="minorEastAsia"/>
          <w:lang w:eastAsia="zh-CN"/>
        </w:rPr>
        <w:t xml:space="preserve">Support of Regenerative payload </w:t>
      </w:r>
      <w:r w:rsidR="00701228">
        <w:rPr>
          <w:rFonts w:eastAsiaTheme="minorEastAsia"/>
          <w:lang w:eastAsia="zh-CN"/>
        </w:rPr>
        <w:t>based on RAN3’s below common understanding and the</w:t>
      </w:r>
      <w:r w:rsidR="00701228" w:rsidRPr="00701228">
        <w:t xml:space="preserve"> </w:t>
      </w:r>
      <w:r w:rsidR="00701228" w:rsidRPr="00701228">
        <w:rPr>
          <w:rFonts w:eastAsiaTheme="minorEastAsia"/>
          <w:lang w:eastAsia="zh-CN"/>
        </w:rPr>
        <w:t>LS on Support of Regenerative-based Satellite Access</w:t>
      </w:r>
      <w:r w:rsidR="00701228">
        <w:rPr>
          <w:rFonts w:eastAsiaTheme="minorEastAsia"/>
          <w:lang w:eastAsia="zh-CN"/>
        </w:rPr>
        <w:t xml:space="preserve"> from SA2[1].</w:t>
      </w:r>
    </w:p>
    <w:p w14:paraId="29422C4B" w14:textId="77777777" w:rsidR="00701228" w:rsidRDefault="00701228" w:rsidP="00134E21">
      <w:pPr>
        <w:overflowPunct w:val="0"/>
        <w:autoSpaceDE w:val="0"/>
        <w:autoSpaceDN w:val="0"/>
        <w:adjustRightInd w:val="0"/>
        <w:spacing w:after="120" w:line="288" w:lineRule="auto"/>
        <w:jc w:val="both"/>
        <w:textAlignment w:val="baseline"/>
        <w:rPr>
          <w:lang w:eastAsia="zh-CN"/>
        </w:rPr>
      </w:pPr>
    </w:p>
    <w:p w14:paraId="3562D8DA" w14:textId="6433308A" w:rsidR="00F301FD" w:rsidRDefault="00701228" w:rsidP="00134E21">
      <w:pPr>
        <w:overflowPunct w:val="0"/>
        <w:autoSpaceDE w:val="0"/>
        <w:autoSpaceDN w:val="0"/>
        <w:adjustRightInd w:val="0"/>
        <w:spacing w:after="120" w:line="288" w:lineRule="auto"/>
        <w:jc w:val="both"/>
        <w:textAlignment w:val="baseline"/>
        <w:rPr>
          <w:lang w:eastAsia="zh-CN"/>
        </w:rPr>
      </w:pPr>
      <w:r>
        <w:rPr>
          <w:noProof/>
          <w:lang w:eastAsia="zh-CN"/>
        </w:rPr>
        <mc:AlternateContent>
          <mc:Choice Requires="wps">
            <w:drawing>
              <wp:anchor distT="0" distB="0" distL="114300" distR="114300" simplePos="0" relativeHeight="251661312" behindDoc="0" locked="0" layoutInCell="1" allowOverlap="1" wp14:anchorId="476C7B20" wp14:editId="2E8D5E0D">
                <wp:simplePos x="0" y="0"/>
                <wp:positionH relativeFrom="column">
                  <wp:posOffset>-16510</wp:posOffset>
                </wp:positionH>
                <wp:positionV relativeFrom="paragraph">
                  <wp:posOffset>293370</wp:posOffset>
                </wp:positionV>
                <wp:extent cx="6143625" cy="1932940"/>
                <wp:effectExtent l="0" t="0" r="28575" b="10160"/>
                <wp:wrapTopAndBottom/>
                <wp:docPr id="3" name="文本框 3"/>
                <wp:cNvGraphicFramePr/>
                <a:graphic xmlns:a="http://schemas.openxmlformats.org/drawingml/2006/main">
                  <a:graphicData uri="http://schemas.microsoft.com/office/word/2010/wordprocessingShape">
                    <wps:wsp>
                      <wps:cNvSpPr txBox="1"/>
                      <wps:spPr>
                        <a:xfrm>
                          <a:off x="0" y="0"/>
                          <a:ext cx="6143625" cy="1932940"/>
                        </a:xfrm>
                        <a:prstGeom prst="rect">
                          <a:avLst/>
                        </a:prstGeom>
                        <a:solidFill>
                          <a:schemeClr val="lt1"/>
                        </a:solidFill>
                        <a:ln w="6350">
                          <a:solidFill>
                            <a:prstClr val="black"/>
                          </a:solidFill>
                        </a:ln>
                      </wps:spPr>
                      <wps:txbx>
                        <w:txbxContent>
                          <w:p w14:paraId="0BD92BE7" w14:textId="3D82BB15" w:rsidR="00B52116" w:rsidRPr="00F301FD" w:rsidRDefault="00B52116" w:rsidP="00F301FD">
                            <w:pPr>
                              <w:spacing w:after="0"/>
                              <w:rPr>
                                <w:rFonts w:ascii="Arial" w:eastAsia="Batang" w:hAnsi="Arial"/>
                              </w:rPr>
                            </w:pPr>
                            <w:r w:rsidRPr="00F301FD">
                              <w:rPr>
                                <w:rFonts w:ascii="Arial" w:eastAsia="Batang" w:hAnsi="Arial"/>
                              </w:rPr>
                              <w:t>As part of the Rel-19 study on 5G System enhancements for satellite access (FS_5GSAT_ARCH_Ph3), Key Issue #1 of TR 23.700-29 considers the support of Regenerative-based satellite access. SA2 has identified the following candidate mechanisms and assumptions, which need to be verified by RAN3:</w:t>
                            </w:r>
                          </w:p>
                          <w:p w14:paraId="2575E8AE" w14:textId="77777777" w:rsidR="00B52116" w:rsidRPr="00F301FD" w:rsidRDefault="00B52116" w:rsidP="00F301FD">
                            <w:pPr>
                              <w:numPr>
                                <w:ilvl w:val="0"/>
                                <w:numId w:val="21"/>
                              </w:numPr>
                              <w:spacing w:after="0"/>
                              <w:jc w:val="both"/>
                              <w:rPr>
                                <w:rFonts w:ascii="Arial" w:eastAsia="Batang" w:hAnsi="Arial"/>
                              </w:rPr>
                            </w:pPr>
                            <w:r w:rsidRPr="00F301FD">
                              <w:rPr>
                                <w:rFonts w:ascii="Arial" w:eastAsia="Batang" w:hAnsi="Arial"/>
                              </w:rPr>
                              <w:t xml:space="preserve">A procedure to handle the N2 and S1 connections when the </w:t>
                            </w:r>
                            <w:proofErr w:type="spellStart"/>
                            <w:r w:rsidRPr="00F301FD">
                              <w:rPr>
                                <w:rFonts w:ascii="Arial" w:eastAsia="Batang" w:hAnsi="Arial"/>
                              </w:rPr>
                              <w:t>eNB</w:t>
                            </w:r>
                            <w:proofErr w:type="spellEnd"/>
                            <w:r w:rsidRPr="00F301FD">
                              <w:rPr>
                                <w:rFonts w:ascii="Arial" w:eastAsia="Batang" w:hAnsi="Arial"/>
                              </w:rPr>
                              <w:t>/</w:t>
                            </w:r>
                            <w:proofErr w:type="spellStart"/>
                            <w:r w:rsidRPr="00F301FD">
                              <w:rPr>
                                <w:rFonts w:ascii="Arial" w:eastAsia="Batang" w:hAnsi="Arial"/>
                              </w:rPr>
                              <w:t>gNB</w:t>
                            </w:r>
                            <w:proofErr w:type="spellEnd"/>
                            <w:r w:rsidRPr="00F301FD">
                              <w:rPr>
                                <w:rFonts w:ascii="Arial" w:eastAsia="Batang" w:hAnsi="Arial"/>
                              </w:rPr>
                              <w:t xml:space="preserve"> leaves the service area of an AMF/MME (e.g. when setting over the horizon) should be supported. Options e.g. disconnecting/suspending/performing configuration update of the N2/S1 connections are considered in SA2. It is up to RAN3 to determine the final option about whether to reuse existing or new mechanisms/procedures.</w:t>
                            </w:r>
                          </w:p>
                          <w:p w14:paraId="376C11AF" w14:textId="77777777" w:rsidR="00B52116" w:rsidRPr="00F301FD" w:rsidRDefault="00B52116" w:rsidP="00F301FD">
                            <w:pPr>
                              <w:numPr>
                                <w:ilvl w:val="0"/>
                                <w:numId w:val="21"/>
                              </w:numPr>
                              <w:spacing w:after="0"/>
                              <w:jc w:val="both"/>
                              <w:rPr>
                                <w:rFonts w:ascii="Arial" w:eastAsia="Batang" w:hAnsi="Arial"/>
                              </w:rPr>
                            </w:pPr>
                            <w:r w:rsidRPr="00F301FD">
                              <w:rPr>
                                <w:rFonts w:ascii="Arial" w:eastAsia="等线" w:hAnsi="Arial"/>
                                <w:lang w:eastAsia="zh-CN"/>
                              </w:rPr>
                              <w:t xml:space="preserve">If </w:t>
                            </w:r>
                            <w:r w:rsidRPr="00F301FD">
                              <w:rPr>
                                <w:rFonts w:ascii="Arial" w:eastAsia="Batang" w:hAnsi="Arial"/>
                              </w:rPr>
                              <w:t xml:space="preserve">the </w:t>
                            </w:r>
                            <w:proofErr w:type="spellStart"/>
                            <w:r w:rsidRPr="00F301FD">
                              <w:rPr>
                                <w:rFonts w:ascii="Arial" w:eastAsia="Batang" w:hAnsi="Arial"/>
                              </w:rPr>
                              <w:t>eNB</w:t>
                            </w:r>
                            <w:proofErr w:type="spellEnd"/>
                            <w:r w:rsidRPr="00F301FD">
                              <w:rPr>
                                <w:rFonts w:ascii="Arial" w:eastAsia="Batang" w:hAnsi="Arial"/>
                              </w:rPr>
                              <w:t>/</w:t>
                            </w:r>
                            <w:proofErr w:type="spellStart"/>
                            <w:r w:rsidRPr="00F301FD">
                              <w:rPr>
                                <w:rFonts w:ascii="Arial" w:eastAsia="Batang" w:hAnsi="Arial"/>
                              </w:rPr>
                              <w:t>gNB</w:t>
                            </w:r>
                            <w:proofErr w:type="spellEnd"/>
                            <w:r w:rsidRPr="00F301FD">
                              <w:rPr>
                                <w:rFonts w:ascii="Arial" w:eastAsia="Batang" w:hAnsi="Arial"/>
                              </w:rPr>
                              <w:t xml:space="preserve"> IP address changes</w:t>
                            </w:r>
                            <w:r w:rsidRPr="00F301FD">
                              <w:rPr>
                                <w:rFonts w:ascii="Arial" w:eastAsia="等线" w:hAnsi="Arial"/>
                                <w:lang w:eastAsia="zh-CN"/>
                              </w:rPr>
                              <w:t xml:space="preserve"> due to soft feeder link switch, SA2 assumes that this case can be supported using the existing procedures.</w:t>
                            </w:r>
                          </w:p>
                          <w:p w14:paraId="47EF4270" w14:textId="77777777" w:rsidR="00B52116" w:rsidRPr="00F301FD" w:rsidRDefault="00B52116" w:rsidP="00F301FD">
                            <w:pPr>
                              <w:numPr>
                                <w:ilvl w:val="0"/>
                                <w:numId w:val="21"/>
                              </w:numPr>
                              <w:spacing w:after="0"/>
                              <w:jc w:val="both"/>
                              <w:rPr>
                                <w:rFonts w:ascii="Arial" w:eastAsia="Batang" w:hAnsi="Arial"/>
                              </w:rPr>
                            </w:pPr>
                            <w:r w:rsidRPr="00F301FD">
                              <w:rPr>
                                <w:rFonts w:ascii="Arial" w:eastAsia="Batang" w:hAnsi="Arial"/>
                              </w:rPr>
                              <w:t>SA2 assumes that AMF/MME can treat the Mapped Cell ID as per rel-17</w:t>
                            </w:r>
                            <w:r w:rsidRPr="00F301FD">
                              <w:rPr>
                                <w:rFonts w:ascii="Arial" w:eastAsia="Batang" w:hAnsi="Arial"/>
                                <w:lang w:eastAsia="zh-CN"/>
                              </w:rPr>
                              <w:t>.</w:t>
                            </w:r>
                          </w:p>
                          <w:p w14:paraId="0E0CAB51" w14:textId="77777777" w:rsidR="00B52116" w:rsidRDefault="00B5211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76C7B20" id="文本框 3" o:spid="_x0000_s1027" type="#_x0000_t202" style="position:absolute;left:0;text-align:left;margin-left:-1.3pt;margin-top:23.1pt;width:483.75pt;height:152.2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ytEXwIAAKoEAAAOAAAAZHJzL2Uyb0RvYy54bWysVM1uEzEQviPxDpbvdPNbSNRNFVIVIVVt&#10;pRb17Hi9zQqvx9hOdssD0DfgxIU7z5Xn4LPz07RwQly88+fPM9/M7MlpW2u2Us5XZHLePepwpoyk&#10;ojL3Of90e/7mHWc+CFMITUbl/EF5fjp5/eqksWPVowXpQjkGEOPHjc35IgQ7zjIvF6oW/oisMnCW&#10;5GoRoLr7rHCiAXqts16nc5w15ArrSCrvYT3bOPkk4ZelkuGqLL0KTOccuYV0unTO45lNTsT43gm7&#10;qOQ2DfEPWdSiMnh0D3UmgmBLV/0BVVfSkacyHEmqMyrLSqpUA6rpdl5Uc7MQVqVaQI63e5r8/4OV&#10;l6trx6oi533OjKjRovX3x/WPX+uf31g/0tNYP0bUjUVcaN9Tizbv7B7GWHVbujp+UQ+DH0Q/7MlV&#10;bWASxuPuoH/cG3Im4euO+r3RINGfPV23zocPimoWhZw7dC+RKlYXPiAVhO5C4muedFWcV1onJU6M&#10;mmnHVgK91iEliRvPorRhDVLpDzsJ+JkvQu/vz7WQn2OZzxGgaQNjJGVTfJRCO28Th3ti5lQ8gC9H&#10;m4HzVp5XgL8QPlwLhwkDRdiacIWj1IScaCtxtiD39W/2GI/Gw8tZg4nNuf+yFE5xpj8ajMSoOwCj&#10;LCRlMHzbg+IOPfNDj1nWMwJRXeynlUmM8UHvxNJRfYflmsZX4RJG4u2ch504C5s9wnJKNZ2mIAy1&#10;FeHC3FgZoWNjIq237Z1wdtvWgIm4pN1si/GL7m5i401D02WgskqtjzxvWN3Sj4VI3dkub9y4Qz1F&#10;Pf1iJr8BAAD//wMAUEsDBBQABgAIAAAAIQAayPaf3QAAAAkBAAAPAAAAZHJzL2Rvd25yZXYueG1s&#10;TI8xT8MwFIR3JP6D9ZDYWodQrCTEqQAVFiYKYnbjV9sifo5iNw3/HjPBeLrT3XftdvEDm3GKLpCE&#10;m3UBDKkP2pGR8PH+vKqAxaRIqyEQSvjGCNvu8qJVjQ5nesN5nwzLJRQbJcGmNDacx96iV3EdRqTs&#10;HcPkVcpyMlxP6pzL/cDLohDcK0d5waoRnyz2X/uTl7B7NLXpKzXZXaWdm5fP46t5kfL6anm4B5Zw&#10;SX9h+MXP6NBlpkM4kY5skLAqRU5K2IgSWPZrsamBHSTc3hUCeNfy/w+6HwAAAP//AwBQSwECLQAU&#10;AAYACAAAACEAtoM4kv4AAADhAQAAEwAAAAAAAAAAAAAAAAAAAAAAW0NvbnRlbnRfVHlwZXNdLnht&#10;bFBLAQItABQABgAIAAAAIQA4/SH/1gAAAJQBAAALAAAAAAAAAAAAAAAAAC8BAABfcmVscy8ucmVs&#10;c1BLAQItABQABgAIAAAAIQAkZytEXwIAAKoEAAAOAAAAAAAAAAAAAAAAAC4CAABkcnMvZTJvRG9j&#10;LnhtbFBLAQItABQABgAIAAAAIQAayPaf3QAAAAkBAAAPAAAAAAAAAAAAAAAAALkEAABkcnMvZG93&#10;bnJldi54bWxQSwUGAAAAAAQABADzAAAAwwUAAAAA&#10;" fillcolor="white [3201]" strokeweight=".5pt">
                <v:textbox>
                  <w:txbxContent>
                    <w:p w14:paraId="0BD92BE7" w14:textId="3D82BB15" w:rsidR="00B52116" w:rsidRPr="00F301FD" w:rsidRDefault="00B52116" w:rsidP="00F301FD">
                      <w:pPr>
                        <w:spacing w:after="0"/>
                        <w:rPr>
                          <w:rFonts w:ascii="Arial" w:eastAsia="Batang" w:hAnsi="Arial"/>
                        </w:rPr>
                      </w:pPr>
                      <w:r w:rsidRPr="00F301FD">
                        <w:rPr>
                          <w:rFonts w:ascii="Arial" w:eastAsia="Batang" w:hAnsi="Arial"/>
                        </w:rPr>
                        <w:t>As part of the Rel-19 study on 5G System enhancements for satellite access (FS_5GSAT_ARCH_Ph3), Key Issue #1 of TR 23.700-29 considers the support of Regenerative-based satellite access. SA2 has identified the following candidate mechanisms and assumptions, which need to be verified by RAN3:</w:t>
                      </w:r>
                    </w:p>
                    <w:p w14:paraId="2575E8AE" w14:textId="77777777" w:rsidR="00B52116" w:rsidRPr="00F301FD" w:rsidRDefault="00B52116" w:rsidP="00F301FD">
                      <w:pPr>
                        <w:numPr>
                          <w:ilvl w:val="0"/>
                          <w:numId w:val="21"/>
                        </w:numPr>
                        <w:spacing w:after="0"/>
                        <w:jc w:val="both"/>
                        <w:rPr>
                          <w:rFonts w:ascii="Arial" w:eastAsia="Batang" w:hAnsi="Arial"/>
                        </w:rPr>
                      </w:pPr>
                      <w:r w:rsidRPr="00F301FD">
                        <w:rPr>
                          <w:rFonts w:ascii="Arial" w:eastAsia="Batang" w:hAnsi="Arial"/>
                        </w:rPr>
                        <w:t xml:space="preserve">A procedure to handle the N2 and S1 connections when the </w:t>
                      </w:r>
                      <w:proofErr w:type="spellStart"/>
                      <w:r w:rsidRPr="00F301FD">
                        <w:rPr>
                          <w:rFonts w:ascii="Arial" w:eastAsia="Batang" w:hAnsi="Arial"/>
                        </w:rPr>
                        <w:t>eNB</w:t>
                      </w:r>
                      <w:proofErr w:type="spellEnd"/>
                      <w:r w:rsidRPr="00F301FD">
                        <w:rPr>
                          <w:rFonts w:ascii="Arial" w:eastAsia="Batang" w:hAnsi="Arial"/>
                        </w:rPr>
                        <w:t>/</w:t>
                      </w:r>
                      <w:proofErr w:type="spellStart"/>
                      <w:r w:rsidRPr="00F301FD">
                        <w:rPr>
                          <w:rFonts w:ascii="Arial" w:eastAsia="Batang" w:hAnsi="Arial"/>
                        </w:rPr>
                        <w:t>gNB</w:t>
                      </w:r>
                      <w:proofErr w:type="spellEnd"/>
                      <w:r w:rsidRPr="00F301FD">
                        <w:rPr>
                          <w:rFonts w:ascii="Arial" w:eastAsia="Batang" w:hAnsi="Arial"/>
                        </w:rPr>
                        <w:t xml:space="preserve"> leaves the service area of an AMF/MME (e.g. when setting over the horizon) should be supported. Options e.g. disconnecting/suspending/performing configuration update of the N2/S1 connections are considered in SA2. It is up to RAN3 to determine the final option about whether to reuse existing or new mechanisms/procedures.</w:t>
                      </w:r>
                    </w:p>
                    <w:p w14:paraId="376C11AF" w14:textId="77777777" w:rsidR="00B52116" w:rsidRPr="00F301FD" w:rsidRDefault="00B52116" w:rsidP="00F301FD">
                      <w:pPr>
                        <w:numPr>
                          <w:ilvl w:val="0"/>
                          <w:numId w:val="21"/>
                        </w:numPr>
                        <w:spacing w:after="0"/>
                        <w:jc w:val="both"/>
                        <w:rPr>
                          <w:rFonts w:ascii="Arial" w:eastAsia="Batang" w:hAnsi="Arial"/>
                        </w:rPr>
                      </w:pPr>
                      <w:r w:rsidRPr="00F301FD">
                        <w:rPr>
                          <w:rFonts w:ascii="Arial" w:eastAsia="等线" w:hAnsi="Arial"/>
                          <w:lang w:eastAsia="zh-CN"/>
                        </w:rPr>
                        <w:t xml:space="preserve">If </w:t>
                      </w:r>
                      <w:r w:rsidRPr="00F301FD">
                        <w:rPr>
                          <w:rFonts w:ascii="Arial" w:eastAsia="Batang" w:hAnsi="Arial"/>
                        </w:rPr>
                        <w:t xml:space="preserve">the </w:t>
                      </w:r>
                      <w:proofErr w:type="spellStart"/>
                      <w:r w:rsidRPr="00F301FD">
                        <w:rPr>
                          <w:rFonts w:ascii="Arial" w:eastAsia="Batang" w:hAnsi="Arial"/>
                        </w:rPr>
                        <w:t>eNB</w:t>
                      </w:r>
                      <w:proofErr w:type="spellEnd"/>
                      <w:r w:rsidRPr="00F301FD">
                        <w:rPr>
                          <w:rFonts w:ascii="Arial" w:eastAsia="Batang" w:hAnsi="Arial"/>
                        </w:rPr>
                        <w:t>/</w:t>
                      </w:r>
                      <w:proofErr w:type="spellStart"/>
                      <w:r w:rsidRPr="00F301FD">
                        <w:rPr>
                          <w:rFonts w:ascii="Arial" w:eastAsia="Batang" w:hAnsi="Arial"/>
                        </w:rPr>
                        <w:t>gNB</w:t>
                      </w:r>
                      <w:proofErr w:type="spellEnd"/>
                      <w:r w:rsidRPr="00F301FD">
                        <w:rPr>
                          <w:rFonts w:ascii="Arial" w:eastAsia="Batang" w:hAnsi="Arial"/>
                        </w:rPr>
                        <w:t xml:space="preserve"> IP address changes</w:t>
                      </w:r>
                      <w:r w:rsidRPr="00F301FD">
                        <w:rPr>
                          <w:rFonts w:ascii="Arial" w:eastAsia="等线" w:hAnsi="Arial"/>
                          <w:lang w:eastAsia="zh-CN"/>
                        </w:rPr>
                        <w:t xml:space="preserve"> due to soft feeder link switch, SA2 assumes that this case can be supported using the existing procedures.</w:t>
                      </w:r>
                    </w:p>
                    <w:p w14:paraId="47EF4270" w14:textId="77777777" w:rsidR="00B52116" w:rsidRPr="00F301FD" w:rsidRDefault="00B52116" w:rsidP="00F301FD">
                      <w:pPr>
                        <w:numPr>
                          <w:ilvl w:val="0"/>
                          <w:numId w:val="21"/>
                        </w:numPr>
                        <w:spacing w:after="0"/>
                        <w:jc w:val="both"/>
                        <w:rPr>
                          <w:rFonts w:ascii="Arial" w:eastAsia="Batang" w:hAnsi="Arial"/>
                        </w:rPr>
                      </w:pPr>
                      <w:r w:rsidRPr="00F301FD">
                        <w:rPr>
                          <w:rFonts w:ascii="Arial" w:eastAsia="Batang" w:hAnsi="Arial"/>
                        </w:rPr>
                        <w:t>SA2 assumes that AMF/MME can treat the Mapped Cell ID as per rel-17</w:t>
                      </w:r>
                      <w:r w:rsidRPr="00F301FD">
                        <w:rPr>
                          <w:rFonts w:ascii="Arial" w:eastAsia="Batang" w:hAnsi="Arial"/>
                          <w:lang w:eastAsia="zh-CN"/>
                        </w:rPr>
                        <w:t>.</w:t>
                      </w:r>
                    </w:p>
                    <w:p w14:paraId="0E0CAB51" w14:textId="77777777" w:rsidR="00B52116" w:rsidRDefault="00B52116"/>
                  </w:txbxContent>
                </v:textbox>
                <w10:wrap type="topAndBottom"/>
              </v:shape>
            </w:pict>
          </mc:Fallback>
        </mc:AlternateContent>
      </w:r>
      <w:r>
        <w:rPr>
          <w:lang w:eastAsia="zh-CN"/>
        </w:rPr>
        <w:t xml:space="preserve">SA2’s LS on </w:t>
      </w:r>
      <w:r w:rsidRPr="00701228">
        <w:rPr>
          <w:rFonts w:eastAsiaTheme="minorEastAsia"/>
          <w:lang w:eastAsia="zh-CN"/>
        </w:rPr>
        <w:t>Support of Regenerative-based Satellite Access</w:t>
      </w:r>
    </w:p>
    <w:p w14:paraId="031346C7" w14:textId="2E6DB83A" w:rsidR="001E6628" w:rsidRDefault="00CD4C7B" w:rsidP="00134E21">
      <w:pPr>
        <w:pStyle w:val="1"/>
      </w:pPr>
      <w:r w:rsidRPr="006E13D1">
        <w:t>2</w:t>
      </w:r>
      <w:r w:rsidRPr="006E13D1">
        <w:tab/>
      </w:r>
      <w:r w:rsidR="00347702">
        <w:t>Discussion</w:t>
      </w:r>
    </w:p>
    <w:p w14:paraId="55D09E29" w14:textId="432007DE" w:rsidR="002A0323" w:rsidRDefault="00D068D0" w:rsidP="003A3E1F">
      <w:pPr>
        <w:outlineLvl w:val="2"/>
        <w:rPr>
          <w:b/>
          <w:u w:val="single"/>
        </w:rPr>
      </w:pPr>
      <w:r>
        <w:rPr>
          <w:b/>
          <w:u w:val="single"/>
        </w:rPr>
        <w:t xml:space="preserve">Issue 1, </w:t>
      </w:r>
      <w:r w:rsidR="002A0323" w:rsidRPr="00D068D0">
        <w:rPr>
          <w:b/>
          <w:u w:val="single"/>
        </w:rPr>
        <w:t>N</w:t>
      </w:r>
      <w:r w:rsidRPr="00D068D0">
        <w:rPr>
          <w:b/>
          <w:u w:val="single"/>
        </w:rPr>
        <w:t>G</w:t>
      </w:r>
      <w:r w:rsidR="0012322C">
        <w:rPr>
          <w:b/>
          <w:u w:val="single"/>
        </w:rPr>
        <w:t>/</w:t>
      </w:r>
      <w:proofErr w:type="spellStart"/>
      <w:r w:rsidR="0012322C">
        <w:rPr>
          <w:b/>
          <w:u w:val="single"/>
        </w:rPr>
        <w:t>Xn</w:t>
      </w:r>
      <w:proofErr w:type="spellEnd"/>
      <w:r w:rsidR="002A0323" w:rsidRPr="00D068D0">
        <w:rPr>
          <w:b/>
          <w:u w:val="single"/>
        </w:rPr>
        <w:t xml:space="preserve"> connection</w:t>
      </w:r>
      <w:r w:rsidR="00C01A68">
        <w:rPr>
          <w:b/>
          <w:u w:val="single"/>
        </w:rPr>
        <w:t xml:space="preserve"> handling</w:t>
      </w:r>
      <w:r w:rsidR="00701228">
        <w:rPr>
          <w:b/>
          <w:u w:val="single"/>
        </w:rPr>
        <w:t xml:space="preserve"> (Q1 in SA2’s LS)</w:t>
      </w:r>
    </w:p>
    <w:p w14:paraId="0164867D" w14:textId="0610ED21" w:rsidR="00657FE7" w:rsidRPr="00657FE7" w:rsidRDefault="00657FE7" w:rsidP="00D068D0">
      <w:pPr>
        <w:rPr>
          <w:u w:val="single"/>
        </w:rPr>
      </w:pPr>
      <w:r>
        <w:rPr>
          <w:u w:val="single"/>
        </w:rPr>
        <w:t>The</w:t>
      </w:r>
      <w:r w:rsidRPr="00657FE7">
        <w:rPr>
          <w:u w:val="single"/>
        </w:rPr>
        <w:t xml:space="preserve"> following is the conclusion in SA2’s TR with regard to NG connection handling.</w:t>
      </w:r>
    </w:p>
    <w:p w14:paraId="610BB531" w14:textId="14E07F0B" w:rsidR="00657FE7" w:rsidRPr="00D068D0" w:rsidRDefault="00657FE7" w:rsidP="00D068D0">
      <w:pPr>
        <w:rPr>
          <w:b/>
          <w:u w:val="single"/>
        </w:rPr>
      </w:pPr>
      <w:r>
        <w:rPr>
          <w:noProof/>
        </w:rPr>
        <w:lastRenderedPageBreak/>
        <mc:AlternateContent>
          <mc:Choice Requires="wps">
            <w:drawing>
              <wp:anchor distT="0" distB="0" distL="114300" distR="114300" simplePos="0" relativeHeight="251660288" behindDoc="0" locked="0" layoutInCell="1" allowOverlap="1" wp14:anchorId="6FE4F59C" wp14:editId="4DD6CCDE">
                <wp:simplePos x="0" y="0"/>
                <wp:positionH relativeFrom="column">
                  <wp:posOffset>8807</wp:posOffset>
                </wp:positionH>
                <wp:positionV relativeFrom="paragraph">
                  <wp:posOffset>345302</wp:posOffset>
                </wp:positionV>
                <wp:extent cx="5995035" cy="2389505"/>
                <wp:effectExtent l="0" t="0" r="24765" b="10795"/>
                <wp:wrapTopAndBottom/>
                <wp:docPr id="2" name="文本框 2"/>
                <wp:cNvGraphicFramePr/>
                <a:graphic xmlns:a="http://schemas.openxmlformats.org/drawingml/2006/main">
                  <a:graphicData uri="http://schemas.microsoft.com/office/word/2010/wordprocessingShape">
                    <wps:wsp>
                      <wps:cNvSpPr txBox="1"/>
                      <wps:spPr>
                        <a:xfrm>
                          <a:off x="0" y="0"/>
                          <a:ext cx="5995035" cy="2389505"/>
                        </a:xfrm>
                        <a:prstGeom prst="rect">
                          <a:avLst/>
                        </a:prstGeom>
                        <a:solidFill>
                          <a:schemeClr val="lt1"/>
                        </a:solidFill>
                        <a:ln w="6350">
                          <a:solidFill>
                            <a:prstClr val="black"/>
                          </a:solidFill>
                        </a:ln>
                      </wps:spPr>
                      <wps:txbx>
                        <w:txbxContent>
                          <w:p w14:paraId="434A1B92" w14:textId="77777777" w:rsidR="00B52116" w:rsidRPr="006F5FD5" w:rsidRDefault="00B52116" w:rsidP="006F5FD5">
                            <w:pPr>
                              <w:overflowPunct w:val="0"/>
                              <w:autoSpaceDE w:val="0"/>
                              <w:autoSpaceDN w:val="0"/>
                              <w:adjustRightInd w:val="0"/>
                              <w:textAlignment w:val="baseline"/>
                              <w:rPr>
                                <w:rFonts w:eastAsiaTheme="minorEastAsia"/>
                                <w:lang w:eastAsia="zh-CN"/>
                              </w:rPr>
                            </w:pPr>
                            <w:r w:rsidRPr="006F5FD5">
                              <w:rPr>
                                <w:rFonts w:eastAsiaTheme="minorEastAsia"/>
                                <w:lang w:eastAsia="zh-CN"/>
                              </w:rPr>
                              <w:t xml:space="preserve">There are 14 candidate solutions </w:t>
                            </w:r>
                            <w:r w:rsidRPr="006F5FD5">
                              <w:rPr>
                                <w:rFonts w:eastAsia="Times New Roman"/>
                                <w:lang w:val="en-US" w:eastAsia="zh-CN"/>
                              </w:rPr>
                              <w:t>(solutions #1, #2, #3, #</w:t>
                            </w:r>
                            <w:r w:rsidRPr="006F5FD5">
                              <w:rPr>
                                <w:rFonts w:eastAsiaTheme="minorEastAsia"/>
                                <w:lang w:val="en-US" w:eastAsia="zh-CN"/>
                              </w:rPr>
                              <w:t>4</w:t>
                            </w:r>
                            <w:r w:rsidRPr="006F5FD5">
                              <w:rPr>
                                <w:rFonts w:eastAsia="Times New Roman"/>
                                <w:lang w:val="en-US" w:eastAsia="zh-CN"/>
                              </w:rPr>
                              <w:t>, #</w:t>
                            </w:r>
                            <w:r w:rsidRPr="006F5FD5">
                              <w:rPr>
                                <w:rFonts w:eastAsiaTheme="minorEastAsia"/>
                                <w:lang w:val="en-US" w:eastAsia="zh-CN"/>
                              </w:rPr>
                              <w:t>5,</w:t>
                            </w:r>
                            <w:r w:rsidRPr="006F5FD5">
                              <w:rPr>
                                <w:rFonts w:eastAsia="Times New Roman"/>
                                <w:lang w:val="en-US" w:eastAsia="zh-CN"/>
                              </w:rPr>
                              <w:t xml:space="preserve"> #</w:t>
                            </w:r>
                            <w:r w:rsidRPr="006F5FD5">
                              <w:rPr>
                                <w:rFonts w:eastAsiaTheme="minorEastAsia"/>
                                <w:lang w:val="en-US" w:eastAsia="zh-CN"/>
                              </w:rPr>
                              <w:t>6</w:t>
                            </w:r>
                            <w:r w:rsidRPr="006F5FD5">
                              <w:rPr>
                                <w:rFonts w:eastAsia="Times New Roman"/>
                                <w:lang w:val="en-US" w:eastAsia="zh-CN"/>
                              </w:rPr>
                              <w:t>, #</w:t>
                            </w:r>
                            <w:r w:rsidRPr="006F5FD5">
                              <w:rPr>
                                <w:rFonts w:eastAsiaTheme="minorEastAsia"/>
                                <w:lang w:val="en-US" w:eastAsia="zh-CN"/>
                              </w:rPr>
                              <w:t>7, #8, #9, #10, #34, #35, #36, #42</w:t>
                            </w:r>
                            <w:r w:rsidRPr="006F5FD5">
                              <w:rPr>
                                <w:rFonts w:eastAsia="Times New Roman"/>
                                <w:lang w:val="en-US" w:eastAsia="zh-CN"/>
                              </w:rPr>
                              <w:t>)</w:t>
                            </w:r>
                            <w:r w:rsidRPr="006F5FD5">
                              <w:rPr>
                                <w:rFonts w:eastAsiaTheme="minorEastAsia"/>
                                <w:lang w:eastAsia="zh-CN"/>
                              </w:rPr>
                              <w:t xml:space="preserve"> for this KI, they can be divided into two categories based on the architecture impact:</w:t>
                            </w:r>
                          </w:p>
                          <w:p w14:paraId="0D108828" w14:textId="77777777" w:rsidR="00B52116" w:rsidRPr="006F5FD5" w:rsidRDefault="00B52116" w:rsidP="006F5FD5">
                            <w:pPr>
                              <w:overflowPunct w:val="0"/>
                              <w:autoSpaceDE w:val="0"/>
                              <w:autoSpaceDN w:val="0"/>
                              <w:adjustRightInd w:val="0"/>
                              <w:ind w:left="568" w:hanging="284"/>
                              <w:textAlignment w:val="baseline"/>
                              <w:rPr>
                                <w:rFonts w:eastAsiaTheme="minorEastAsia"/>
                                <w:lang w:eastAsia="zh-CN"/>
                              </w:rPr>
                            </w:pPr>
                            <w:r w:rsidRPr="006F5FD5">
                              <w:rPr>
                                <w:rFonts w:eastAsiaTheme="minorEastAsia"/>
                                <w:lang w:eastAsia="zh-CN"/>
                              </w:rPr>
                              <w:t>-</w:t>
                            </w:r>
                            <w:r w:rsidRPr="006F5FD5">
                              <w:rPr>
                                <w:rFonts w:eastAsiaTheme="minorEastAsia"/>
                                <w:lang w:eastAsia="zh-CN"/>
                              </w:rPr>
                              <w:tab/>
                            </w:r>
                            <w:r w:rsidRPr="006F5FD5">
                              <w:rPr>
                                <w:rFonts w:eastAsia="Times New Roman"/>
                                <w:highlight w:val="green"/>
                                <w:lang w:eastAsia="zh-CN"/>
                              </w:rPr>
                              <w:t>Cat 1: solutions without any IWK/AMF agent/Proxy over NG/S1 interface</w:t>
                            </w:r>
                            <w:r w:rsidRPr="006F5FD5">
                              <w:rPr>
                                <w:rFonts w:eastAsiaTheme="minorEastAsia"/>
                                <w:lang w:eastAsia="zh-CN"/>
                              </w:rPr>
                              <w:t xml:space="preserve"> (</w:t>
                            </w:r>
                            <w:r w:rsidRPr="006F5FD5">
                              <w:rPr>
                                <w:rFonts w:eastAsia="Times New Roman"/>
                                <w:lang w:val="en-US" w:eastAsia="zh-CN"/>
                              </w:rPr>
                              <w:t>#1, #2, #3, #</w:t>
                            </w:r>
                            <w:r w:rsidRPr="006F5FD5">
                              <w:rPr>
                                <w:rFonts w:eastAsiaTheme="minorEastAsia"/>
                                <w:lang w:val="en-US" w:eastAsia="zh-CN"/>
                              </w:rPr>
                              <w:t>4</w:t>
                            </w:r>
                            <w:r w:rsidRPr="006F5FD5">
                              <w:rPr>
                                <w:rFonts w:eastAsia="Times New Roman"/>
                                <w:lang w:val="en-US" w:eastAsia="zh-CN"/>
                              </w:rPr>
                              <w:t>, #</w:t>
                            </w:r>
                            <w:r w:rsidRPr="006F5FD5">
                              <w:rPr>
                                <w:rFonts w:eastAsiaTheme="minorEastAsia"/>
                                <w:lang w:val="en-US" w:eastAsia="zh-CN"/>
                              </w:rPr>
                              <w:t>5,</w:t>
                            </w:r>
                            <w:r w:rsidRPr="006F5FD5">
                              <w:rPr>
                                <w:rFonts w:eastAsia="Times New Roman"/>
                                <w:lang w:val="en-US" w:eastAsia="zh-CN"/>
                              </w:rPr>
                              <w:t xml:space="preserve"> #</w:t>
                            </w:r>
                            <w:r w:rsidRPr="006F5FD5">
                              <w:rPr>
                                <w:rFonts w:eastAsiaTheme="minorEastAsia"/>
                                <w:lang w:val="en-US" w:eastAsia="zh-CN"/>
                              </w:rPr>
                              <w:t>6</w:t>
                            </w:r>
                            <w:r w:rsidRPr="006F5FD5">
                              <w:rPr>
                                <w:rFonts w:eastAsia="Times New Roman"/>
                                <w:lang w:val="en-US" w:eastAsia="zh-CN"/>
                              </w:rPr>
                              <w:t>, #</w:t>
                            </w:r>
                            <w:r w:rsidRPr="006F5FD5">
                              <w:rPr>
                                <w:rFonts w:eastAsiaTheme="minorEastAsia"/>
                                <w:lang w:val="en-US" w:eastAsia="zh-CN"/>
                              </w:rPr>
                              <w:t>7, #8, #34, #35, and #36</w:t>
                            </w:r>
                            <w:r w:rsidRPr="006F5FD5">
                              <w:rPr>
                                <w:rFonts w:eastAsiaTheme="minorEastAsia"/>
                                <w:lang w:eastAsia="zh-CN"/>
                              </w:rPr>
                              <w:t>)</w:t>
                            </w:r>
                          </w:p>
                          <w:p w14:paraId="4E443162" w14:textId="77777777" w:rsidR="00B52116" w:rsidRPr="006F5FD5" w:rsidRDefault="00B52116" w:rsidP="006F5FD5">
                            <w:pPr>
                              <w:overflowPunct w:val="0"/>
                              <w:autoSpaceDE w:val="0"/>
                              <w:autoSpaceDN w:val="0"/>
                              <w:adjustRightInd w:val="0"/>
                              <w:ind w:left="568" w:hanging="284"/>
                              <w:textAlignment w:val="baseline"/>
                              <w:rPr>
                                <w:rFonts w:eastAsiaTheme="minorEastAsia"/>
                                <w:lang w:eastAsia="zh-CN"/>
                              </w:rPr>
                            </w:pPr>
                            <w:r w:rsidRPr="006F5FD5">
                              <w:rPr>
                                <w:rFonts w:eastAsiaTheme="minorEastAsia"/>
                                <w:lang w:eastAsia="zh-CN"/>
                              </w:rPr>
                              <w:t>-</w:t>
                            </w:r>
                            <w:r w:rsidRPr="006F5FD5">
                              <w:rPr>
                                <w:rFonts w:eastAsiaTheme="minorEastAsia"/>
                                <w:lang w:eastAsia="zh-CN"/>
                              </w:rPr>
                              <w:tab/>
                            </w:r>
                            <w:r w:rsidRPr="006F5FD5">
                              <w:rPr>
                                <w:rFonts w:eastAsia="Times New Roman"/>
                                <w:lang w:eastAsia="zh-CN"/>
                              </w:rPr>
                              <w:t>Cat 2: solutions with an IWK/AMF agent/Proxy over NG/S1 interface</w:t>
                            </w:r>
                            <w:r w:rsidRPr="006F5FD5">
                              <w:rPr>
                                <w:rFonts w:eastAsiaTheme="minorEastAsia"/>
                                <w:lang w:eastAsia="zh-CN"/>
                              </w:rPr>
                              <w:t xml:space="preserve"> (#9, #10, and #42)</w:t>
                            </w:r>
                          </w:p>
                          <w:p w14:paraId="2927680D" w14:textId="77777777" w:rsidR="00B52116" w:rsidRPr="006F5FD5" w:rsidRDefault="00B52116" w:rsidP="006F5FD5">
                            <w:pPr>
                              <w:overflowPunct w:val="0"/>
                              <w:autoSpaceDE w:val="0"/>
                              <w:autoSpaceDN w:val="0"/>
                              <w:adjustRightInd w:val="0"/>
                              <w:textAlignment w:val="baseline"/>
                              <w:rPr>
                                <w:rFonts w:eastAsiaTheme="minorEastAsia"/>
                                <w:lang w:eastAsia="zh-CN"/>
                              </w:rPr>
                            </w:pPr>
                            <w:r w:rsidRPr="006F5FD5">
                              <w:rPr>
                                <w:rFonts w:eastAsiaTheme="minorEastAsia"/>
                                <w:highlight w:val="green"/>
                                <w:lang w:eastAsia="zh-CN"/>
                              </w:rPr>
                              <w:t>For Cat1 solutions</w:t>
                            </w:r>
                            <w:r w:rsidRPr="006F5FD5">
                              <w:rPr>
                                <w:rFonts w:eastAsiaTheme="minorEastAsia"/>
                                <w:lang w:eastAsia="zh-CN"/>
                              </w:rPr>
                              <w:t>, they can be further classified into six categories based on the sub-issues being addressed:</w:t>
                            </w:r>
                          </w:p>
                          <w:p w14:paraId="67CF8054" w14:textId="77777777" w:rsidR="00B52116" w:rsidRPr="006F5FD5" w:rsidRDefault="00B52116" w:rsidP="006F5FD5">
                            <w:pPr>
                              <w:overflowPunct w:val="0"/>
                              <w:autoSpaceDE w:val="0"/>
                              <w:autoSpaceDN w:val="0"/>
                              <w:adjustRightInd w:val="0"/>
                              <w:ind w:left="568" w:hanging="284"/>
                              <w:textAlignment w:val="baseline"/>
                              <w:rPr>
                                <w:rFonts w:eastAsiaTheme="minorEastAsia"/>
                                <w:lang w:eastAsia="zh-CN"/>
                              </w:rPr>
                            </w:pPr>
                            <w:r w:rsidRPr="006F5FD5">
                              <w:rPr>
                                <w:rFonts w:eastAsiaTheme="minorEastAsia"/>
                                <w:lang w:eastAsia="zh-CN"/>
                              </w:rPr>
                              <w:t>-</w:t>
                            </w:r>
                            <w:r w:rsidRPr="006F5FD5">
                              <w:rPr>
                                <w:rFonts w:eastAsiaTheme="minorEastAsia"/>
                                <w:lang w:eastAsia="zh-CN"/>
                              </w:rPr>
                              <w:tab/>
                              <w:t>Solutions for N2/S1 connections management considering RAN node mobility, the solutions can be grouped as followed:</w:t>
                            </w:r>
                          </w:p>
                          <w:p w14:paraId="1E7B0CE8" w14:textId="77777777" w:rsidR="00B52116" w:rsidRPr="006F5FD5" w:rsidRDefault="00B52116" w:rsidP="006F5FD5">
                            <w:pPr>
                              <w:overflowPunct w:val="0"/>
                              <w:autoSpaceDE w:val="0"/>
                              <w:autoSpaceDN w:val="0"/>
                              <w:adjustRightInd w:val="0"/>
                              <w:ind w:left="851" w:hanging="284"/>
                              <w:textAlignment w:val="baseline"/>
                              <w:rPr>
                                <w:rFonts w:eastAsiaTheme="minorEastAsia"/>
                                <w:lang w:eastAsia="zh-CN"/>
                              </w:rPr>
                            </w:pPr>
                            <w:r w:rsidRPr="006F5FD5">
                              <w:rPr>
                                <w:rFonts w:eastAsiaTheme="minorEastAsia"/>
                                <w:lang w:eastAsia="zh-CN"/>
                              </w:rPr>
                              <w:t>-</w:t>
                            </w:r>
                            <w:r w:rsidRPr="006F5FD5">
                              <w:rPr>
                                <w:rFonts w:eastAsiaTheme="minorEastAsia"/>
                                <w:lang w:eastAsia="zh-CN"/>
                              </w:rPr>
                              <w:tab/>
                            </w:r>
                            <w:r w:rsidRPr="006F5FD5">
                              <w:rPr>
                                <w:rFonts w:eastAsia="Times New Roman"/>
                                <w:highlight w:val="green"/>
                                <w:lang w:eastAsia="zh-CN"/>
                              </w:rPr>
                              <w:t>N2/S1 connection setup/disconnect</w:t>
                            </w:r>
                            <w:r w:rsidRPr="006F5FD5">
                              <w:rPr>
                                <w:rFonts w:eastAsiaTheme="minorEastAsia"/>
                                <w:highlight w:val="green"/>
                                <w:lang w:eastAsia="zh-CN"/>
                              </w:rPr>
                              <w:t xml:space="preserve">: </w:t>
                            </w:r>
                            <w:r w:rsidRPr="006F5FD5">
                              <w:rPr>
                                <w:rFonts w:eastAsia="Times New Roman"/>
                                <w:highlight w:val="green"/>
                                <w:lang w:eastAsia="zh-CN"/>
                              </w:rPr>
                              <w:t>#1</w:t>
                            </w:r>
                          </w:p>
                          <w:p w14:paraId="71AAD374" w14:textId="77777777" w:rsidR="00B52116" w:rsidRPr="006F5FD5" w:rsidRDefault="00B52116" w:rsidP="006F5FD5">
                            <w:pPr>
                              <w:overflowPunct w:val="0"/>
                              <w:autoSpaceDE w:val="0"/>
                              <w:autoSpaceDN w:val="0"/>
                              <w:adjustRightInd w:val="0"/>
                              <w:ind w:left="851" w:hanging="284"/>
                              <w:textAlignment w:val="baseline"/>
                              <w:rPr>
                                <w:rFonts w:eastAsiaTheme="minorEastAsia"/>
                                <w:lang w:eastAsia="zh-CN"/>
                              </w:rPr>
                            </w:pPr>
                            <w:r w:rsidRPr="006F5FD5">
                              <w:rPr>
                                <w:rFonts w:eastAsiaTheme="minorEastAsia"/>
                                <w:lang w:eastAsia="zh-CN"/>
                              </w:rPr>
                              <w:t>-</w:t>
                            </w:r>
                            <w:r w:rsidRPr="006F5FD5">
                              <w:rPr>
                                <w:rFonts w:eastAsiaTheme="minorEastAsia"/>
                                <w:lang w:eastAsia="zh-CN"/>
                              </w:rPr>
                              <w:tab/>
                            </w:r>
                            <w:r w:rsidRPr="006F5FD5">
                              <w:rPr>
                                <w:rFonts w:eastAsia="Times New Roman"/>
                                <w:highlight w:val="green"/>
                                <w:lang w:eastAsia="zh-CN"/>
                              </w:rPr>
                              <w:t>N2/S1 connection suspend/resume</w:t>
                            </w:r>
                            <w:r w:rsidRPr="006F5FD5">
                              <w:rPr>
                                <w:rFonts w:eastAsiaTheme="minorEastAsia"/>
                                <w:highlight w:val="green"/>
                                <w:lang w:eastAsia="zh-CN"/>
                              </w:rPr>
                              <w:t xml:space="preserve">: </w:t>
                            </w:r>
                            <w:r w:rsidRPr="006F5FD5">
                              <w:rPr>
                                <w:rFonts w:eastAsia="Times New Roman"/>
                                <w:highlight w:val="green"/>
                                <w:lang w:eastAsia="zh-CN"/>
                              </w:rPr>
                              <w:t>#2, #3, #4</w:t>
                            </w:r>
                          </w:p>
                          <w:p w14:paraId="3842CD44" w14:textId="77777777" w:rsidR="00B52116" w:rsidRDefault="00B5211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FE4F59C" id="文本框 2" o:spid="_x0000_s1028" type="#_x0000_t202" style="position:absolute;margin-left:.7pt;margin-top:27.2pt;width:472.05pt;height:188.1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ZxOYAIAAKoEAAAOAAAAZHJzL2Uyb0RvYy54bWysVM1u2zAMvg/YOwi6L3b+usaIU2QpMgwI&#10;2gLt0LMiy7ExWdQkJXb2ANsb7LTL7nuuPMco2UnTbqdhF4UUP38iP5KZXjWVJDthbAkqpf1eTIlQ&#10;HLJSbVL68WH55pIS65jKmAQlUroXll7NXr+a1joRAyhAZsIQJFE2qXVKC+d0EkWWF6JitgdaKAzm&#10;YCrm0DWbKDOsRvZKRoM4vohqMJk2wIW1eHvdBuks8Oe54O42z61wRKYUc3PhNOFc+zOaTVmyMUwX&#10;Je/SYP+QRcVKhY+eqK6ZY2Rryj+oqpIbsJC7HocqgjwvuQg1YDX9+EU19wXTItSC4lh9ksn+P1p+&#10;s7szpMxSOqBEsQpbdPj+7fDj1+HnVzLw8tTaJoi614hzzTtosM3He4uXvuomN5X/xXoIxlHo/Ulc&#10;0TjC8XI8mYzj4ZgSjrHB8BK9seeJnj7Xxrr3AirijZQa7F4Qle1W1rXQI8S/ZkGW2bKUMjh+YsRC&#10;GrJj2GvpQpJI/gwlFalTejEcx4H4WcxTn75fS8Y/demdoZBPKszZi9IW7y3XrJtOw06wNWR71MtA&#10;O3BW82WJ9Ctm3R0zOGEoEW6Nu8Ujl4A5QWdRUoD58rd7j8fGY5SSGic2pfbzlhlBifygcCQm/dHI&#10;j3hwRuO3A3TMeWR9HlHbagEoVB/3U/NgeryTRzM3UD3ics39qxhiiuPbKXVHc+HaPcLl5GI+DyAc&#10;as3cSt1r7ql9Y7ysD80jM7prq8OJuIHjbLPkRXdbrP9SwXzrIC9D673Oraqd/LgQYXi65fUbd+4H&#10;1NNfzOw3AAAA//8DAFBLAwQUAAYACAAAACEAWOpIMdwAAAAIAQAADwAAAGRycy9kb3ducmV2Lnht&#10;bEyPwU7DMBBE70j8g7VI3KgDJJCGOBWgwqUnStWzG7u2RbyObDcNf89ygtNqNKPZN+1q9gObdEwu&#10;oIDbRQFMYx+UQyNg9/l2UwNLWaKSQ0At4FsnWHWXF61sVDjjh5622TAqwdRIATbnseE89VZ7mRZh&#10;1EjeMUQvM8louIryTOV+4HdF8cC9dEgfrBz1q9X91/bkBaxfzNL0tYx2XSvnpnl/3Jh3Ia6v5ucn&#10;YFnP+S8Mv/iEDh0xHcIJVWID6ZKCAqqSLtnLsqqAHQSU98Uj8K7l/wd0PwAAAP//AwBQSwECLQAU&#10;AAYACAAAACEAtoM4kv4AAADhAQAAEwAAAAAAAAAAAAAAAAAAAAAAW0NvbnRlbnRfVHlwZXNdLnht&#10;bFBLAQItABQABgAIAAAAIQA4/SH/1gAAAJQBAAALAAAAAAAAAAAAAAAAAC8BAABfcmVscy8ucmVs&#10;c1BLAQItABQABgAIAAAAIQAXYZxOYAIAAKoEAAAOAAAAAAAAAAAAAAAAAC4CAABkcnMvZTJvRG9j&#10;LnhtbFBLAQItABQABgAIAAAAIQBY6kgx3AAAAAgBAAAPAAAAAAAAAAAAAAAAALoEAABkcnMvZG93&#10;bnJldi54bWxQSwUGAAAAAAQABADzAAAAwwUAAAAA&#10;" fillcolor="white [3201]" strokeweight=".5pt">
                <v:textbox>
                  <w:txbxContent>
                    <w:p w14:paraId="434A1B92" w14:textId="77777777" w:rsidR="00B52116" w:rsidRPr="006F5FD5" w:rsidRDefault="00B52116" w:rsidP="006F5FD5">
                      <w:pPr>
                        <w:overflowPunct w:val="0"/>
                        <w:autoSpaceDE w:val="0"/>
                        <w:autoSpaceDN w:val="0"/>
                        <w:adjustRightInd w:val="0"/>
                        <w:textAlignment w:val="baseline"/>
                        <w:rPr>
                          <w:rFonts w:eastAsiaTheme="minorEastAsia"/>
                          <w:lang w:eastAsia="zh-CN"/>
                        </w:rPr>
                      </w:pPr>
                      <w:r w:rsidRPr="006F5FD5">
                        <w:rPr>
                          <w:rFonts w:eastAsiaTheme="minorEastAsia"/>
                          <w:lang w:eastAsia="zh-CN"/>
                        </w:rPr>
                        <w:t xml:space="preserve">There are 14 candidate solutions </w:t>
                      </w:r>
                      <w:r w:rsidRPr="006F5FD5">
                        <w:rPr>
                          <w:rFonts w:eastAsia="Times New Roman"/>
                          <w:lang w:val="en-US" w:eastAsia="zh-CN"/>
                        </w:rPr>
                        <w:t>(solutions #1, #2, #3, #</w:t>
                      </w:r>
                      <w:r w:rsidRPr="006F5FD5">
                        <w:rPr>
                          <w:rFonts w:eastAsiaTheme="minorEastAsia"/>
                          <w:lang w:val="en-US" w:eastAsia="zh-CN"/>
                        </w:rPr>
                        <w:t>4</w:t>
                      </w:r>
                      <w:r w:rsidRPr="006F5FD5">
                        <w:rPr>
                          <w:rFonts w:eastAsia="Times New Roman"/>
                          <w:lang w:val="en-US" w:eastAsia="zh-CN"/>
                        </w:rPr>
                        <w:t>, #</w:t>
                      </w:r>
                      <w:r w:rsidRPr="006F5FD5">
                        <w:rPr>
                          <w:rFonts w:eastAsiaTheme="minorEastAsia"/>
                          <w:lang w:val="en-US" w:eastAsia="zh-CN"/>
                        </w:rPr>
                        <w:t>5,</w:t>
                      </w:r>
                      <w:r w:rsidRPr="006F5FD5">
                        <w:rPr>
                          <w:rFonts w:eastAsia="Times New Roman"/>
                          <w:lang w:val="en-US" w:eastAsia="zh-CN"/>
                        </w:rPr>
                        <w:t xml:space="preserve"> #</w:t>
                      </w:r>
                      <w:r w:rsidRPr="006F5FD5">
                        <w:rPr>
                          <w:rFonts w:eastAsiaTheme="minorEastAsia"/>
                          <w:lang w:val="en-US" w:eastAsia="zh-CN"/>
                        </w:rPr>
                        <w:t>6</w:t>
                      </w:r>
                      <w:r w:rsidRPr="006F5FD5">
                        <w:rPr>
                          <w:rFonts w:eastAsia="Times New Roman"/>
                          <w:lang w:val="en-US" w:eastAsia="zh-CN"/>
                        </w:rPr>
                        <w:t>, #</w:t>
                      </w:r>
                      <w:r w:rsidRPr="006F5FD5">
                        <w:rPr>
                          <w:rFonts w:eastAsiaTheme="minorEastAsia"/>
                          <w:lang w:val="en-US" w:eastAsia="zh-CN"/>
                        </w:rPr>
                        <w:t>7, #8, #9, #10, #34, #35, #36, #42</w:t>
                      </w:r>
                      <w:r w:rsidRPr="006F5FD5">
                        <w:rPr>
                          <w:rFonts w:eastAsia="Times New Roman"/>
                          <w:lang w:val="en-US" w:eastAsia="zh-CN"/>
                        </w:rPr>
                        <w:t>)</w:t>
                      </w:r>
                      <w:r w:rsidRPr="006F5FD5">
                        <w:rPr>
                          <w:rFonts w:eastAsiaTheme="minorEastAsia"/>
                          <w:lang w:eastAsia="zh-CN"/>
                        </w:rPr>
                        <w:t xml:space="preserve"> for this KI, they can be divided into two categories based on the architecture impact:</w:t>
                      </w:r>
                    </w:p>
                    <w:p w14:paraId="0D108828" w14:textId="77777777" w:rsidR="00B52116" w:rsidRPr="006F5FD5" w:rsidRDefault="00B52116" w:rsidP="006F5FD5">
                      <w:pPr>
                        <w:overflowPunct w:val="0"/>
                        <w:autoSpaceDE w:val="0"/>
                        <w:autoSpaceDN w:val="0"/>
                        <w:adjustRightInd w:val="0"/>
                        <w:ind w:left="568" w:hanging="284"/>
                        <w:textAlignment w:val="baseline"/>
                        <w:rPr>
                          <w:rFonts w:eastAsiaTheme="minorEastAsia"/>
                          <w:lang w:eastAsia="zh-CN"/>
                        </w:rPr>
                      </w:pPr>
                      <w:r w:rsidRPr="006F5FD5">
                        <w:rPr>
                          <w:rFonts w:eastAsiaTheme="minorEastAsia"/>
                          <w:lang w:eastAsia="zh-CN"/>
                        </w:rPr>
                        <w:t>-</w:t>
                      </w:r>
                      <w:r w:rsidRPr="006F5FD5">
                        <w:rPr>
                          <w:rFonts w:eastAsiaTheme="minorEastAsia"/>
                          <w:lang w:eastAsia="zh-CN"/>
                        </w:rPr>
                        <w:tab/>
                      </w:r>
                      <w:r w:rsidRPr="006F5FD5">
                        <w:rPr>
                          <w:rFonts w:eastAsia="Times New Roman"/>
                          <w:highlight w:val="green"/>
                          <w:lang w:eastAsia="zh-CN"/>
                        </w:rPr>
                        <w:t>Cat 1: solutions without any IWK/AMF agent/Proxy over NG/S1 interface</w:t>
                      </w:r>
                      <w:r w:rsidRPr="006F5FD5">
                        <w:rPr>
                          <w:rFonts w:eastAsiaTheme="minorEastAsia"/>
                          <w:lang w:eastAsia="zh-CN"/>
                        </w:rPr>
                        <w:t xml:space="preserve"> (</w:t>
                      </w:r>
                      <w:r w:rsidRPr="006F5FD5">
                        <w:rPr>
                          <w:rFonts w:eastAsia="Times New Roman"/>
                          <w:lang w:val="en-US" w:eastAsia="zh-CN"/>
                        </w:rPr>
                        <w:t>#1, #2, #3, #</w:t>
                      </w:r>
                      <w:r w:rsidRPr="006F5FD5">
                        <w:rPr>
                          <w:rFonts w:eastAsiaTheme="minorEastAsia"/>
                          <w:lang w:val="en-US" w:eastAsia="zh-CN"/>
                        </w:rPr>
                        <w:t>4</w:t>
                      </w:r>
                      <w:r w:rsidRPr="006F5FD5">
                        <w:rPr>
                          <w:rFonts w:eastAsia="Times New Roman"/>
                          <w:lang w:val="en-US" w:eastAsia="zh-CN"/>
                        </w:rPr>
                        <w:t>, #</w:t>
                      </w:r>
                      <w:r w:rsidRPr="006F5FD5">
                        <w:rPr>
                          <w:rFonts w:eastAsiaTheme="minorEastAsia"/>
                          <w:lang w:val="en-US" w:eastAsia="zh-CN"/>
                        </w:rPr>
                        <w:t>5,</w:t>
                      </w:r>
                      <w:r w:rsidRPr="006F5FD5">
                        <w:rPr>
                          <w:rFonts w:eastAsia="Times New Roman"/>
                          <w:lang w:val="en-US" w:eastAsia="zh-CN"/>
                        </w:rPr>
                        <w:t xml:space="preserve"> #</w:t>
                      </w:r>
                      <w:r w:rsidRPr="006F5FD5">
                        <w:rPr>
                          <w:rFonts w:eastAsiaTheme="minorEastAsia"/>
                          <w:lang w:val="en-US" w:eastAsia="zh-CN"/>
                        </w:rPr>
                        <w:t>6</w:t>
                      </w:r>
                      <w:r w:rsidRPr="006F5FD5">
                        <w:rPr>
                          <w:rFonts w:eastAsia="Times New Roman"/>
                          <w:lang w:val="en-US" w:eastAsia="zh-CN"/>
                        </w:rPr>
                        <w:t>, #</w:t>
                      </w:r>
                      <w:r w:rsidRPr="006F5FD5">
                        <w:rPr>
                          <w:rFonts w:eastAsiaTheme="minorEastAsia"/>
                          <w:lang w:val="en-US" w:eastAsia="zh-CN"/>
                        </w:rPr>
                        <w:t>7, #8, #34, #35, and #36</w:t>
                      </w:r>
                      <w:r w:rsidRPr="006F5FD5">
                        <w:rPr>
                          <w:rFonts w:eastAsiaTheme="minorEastAsia"/>
                          <w:lang w:eastAsia="zh-CN"/>
                        </w:rPr>
                        <w:t>)</w:t>
                      </w:r>
                    </w:p>
                    <w:p w14:paraId="4E443162" w14:textId="77777777" w:rsidR="00B52116" w:rsidRPr="006F5FD5" w:rsidRDefault="00B52116" w:rsidP="006F5FD5">
                      <w:pPr>
                        <w:overflowPunct w:val="0"/>
                        <w:autoSpaceDE w:val="0"/>
                        <w:autoSpaceDN w:val="0"/>
                        <w:adjustRightInd w:val="0"/>
                        <w:ind w:left="568" w:hanging="284"/>
                        <w:textAlignment w:val="baseline"/>
                        <w:rPr>
                          <w:rFonts w:eastAsiaTheme="minorEastAsia"/>
                          <w:lang w:eastAsia="zh-CN"/>
                        </w:rPr>
                      </w:pPr>
                      <w:r w:rsidRPr="006F5FD5">
                        <w:rPr>
                          <w:rFonts w:eastAsiaTheme="minorEastAsia"/>
                          <w:lang w:eastAsia="zh-CN"/>
                        </w:rPr>
                        <w:t>-</w:t>
                      </w:r>
                      <w:r w:rsidRPr="006F5FD5">
                        <w:rPr>
                          <w:rFonts w:eastAsiaTheme="minorEastAsia"/>
                          <w:lang w:eastAsia="zh-CN"/>
                        </w:rPr>
                        <w:tab/>
                      </w:r>
                      <w:r w:rsidRPr="006F5FD5">
                        <w:rPr>
                          <w:rFonts w:eastAsia="Times New Roman"/>
                          <w:lang w:eastAsia="zh-CN"/>
                        </w:rPr>
                        <w:t>Cat 2: solutions with an IWK/AMF agent/Proxy over NG/S1 interface</w:t>
                      </w:r>
                      <w:r w:rsidRPr="006F5FD5">
                        <w:rPr>
                          <w:rFonts w:eastAsiaTheme="minorEastAsia"/>
                          <w:lang w:eastAsia="zh-CN"/>
                        </w:rPr>
                        <w:t xml:space="preserve"> (#9, #10, and #42)</w:t>
                      </w:r>
                    </w:p>
                    <w:p w14:paraId="2927680D" w14:textId="77777777" w:rsidR="00B52116" w:rsidRPr="006F5FD5" w:rsidRDefault="00B52116" w:rsidP="006F5FD5">
                      <w:pPr>
                        <w:overflowPunct w:val="0"/>
                        <w:autoSpaceDE w:val="0"/>
                        <w:autoSpaceDN w:val="0"/>
                        <w:adjustRightInd w:val="0"/>
                        <w:textAlignment w:val="baseline"/>
                        <w:rPr>
                          <w:rFonts w:eastAsiaTheme="minorEastAsia"/>
                          <w:lang w:eastAsia="zh-CN"/>
                        </w:rPr>
                      </w:pPr>
                      <w:r w:rsidRPr="006F5FD5">
                        <w:rPr>
                          <w:rFonts w:eastAsiaTheme="minorEastAsia"/>
                          <w:highlight w:val="green"/>
                          <w:lang w:eastAsia="zh-CN"/>
                        </w:rPr>
                        <w:t>For Cat1 solutions</w:t>
                      </w:r>
                      <w:r w:rsidRPr="006F5FD5">
                        <w:rPr>
                          <w:rFonts w:eastAsiaTheme="minorEastAsia"/>
                          <w:lang w:eastAsia="zh-CN"/>
                        </w:rPr>
                        <w:t>, they can be further classified into six categories based on the sub-issues being addressed:</w:t>
                      </w:r>
                    </w:p>
                    <w:p w14:paraId="67CF8054" w14:textId="77777777" w:rsidR="00B52116" w:rsidRPr="006F5FD5" w:rsidRDefault="00B52116" w:rsidP="006F5FD5">
                      <w:pPr>
                        <w:overflowPunct w:val="0"/>
                        <w:autoSpaceDE w:val="0"/>
                        <w:autoSpaceDN w:val="0"/>
                        <w:adjustRightInd w:val="0"/>
                        <w:ind w:left="568" w:hanging="284"/>
                        <w:textAlignment w:val="baseline"/>
                        <w:rPr>
                          <w:rFonts w:eastAsiaTheme="minorEastAsia"/>
                          <w:lang w:eastAsia="zh-CN"/>
                        </w:rPr>
                      </w:pPr>
                      <w:r w:rsidRPr="006F5FD5">
                        <w:rPr>
                          <w:rFonts w:eastAsiaTheme="minorEastAsia"/>
                          <w:lang w:eastAsia="zh-CN"/>
                        </w:rPr>
                        <w:t>-</w:t>
                      </w:r>
                      <w:r w:rsidRPr="006F5FD5">
                        <w:rPr>
                          <w:rFonts w:eastAsiaTheme="minorEastAsia"/>
                          <w:lang w:eastAsia="zh-CN"/>
                        </w:rPr>
                        <w:tab/>
                        <w:t>Solutions for N2/S1 connections management considering RAN node mobility, the solutions can be grouped as followed:</w:t>
                      </w:r>
                    </w:p>
                    <w:p w14:paraId="1E7B0CE8" w14:textId="77777777" w:rsidR="00B52116" w:rsidRPr="006F5FD5" w:rsidRDefault="00B52116" w:rsidP="006F5FD5">
                      <w:pPr>
                        <w:overflowPunct w:val="0"/>
                        <w:autoSpaceDE w:val="0"/>
                        <w:autoSpaceDN w:val="0"/>
                        <w:adjustRightInd w:val="0"/>
                        <w:ind w:left="851" w:hanging="284"/>
                        <w:textAlignment w:val="baseline"/>
                        <w:rPr>
                          <w:rFonts w:eastAsiaTheme="minorEastAsia"/>
                          <w:lang w:eastAsia="zh-CN"/>
                        </w:rPr>
                      </w:pPr>
                      <w:r w:rsidRPr="006F5FD5">
                        <w:rPr>
                          <w:rFonts w:eastAsiaTheme="minorEastAsia"/>
                          <w:lang w:eastAsia="zh-CN"/>
                        </w:rPr>
                        <w:t>-</w:t>
                      </w:r>
                      <w:r w:rsidRPr="006F5FD5">
                        <w:rPr>
                          <w:rFonts w:eastAsiaTheme="minorEastAsia"/>
                          <w:lang w:eastAsia="zh-CN"/>
                        </w:rPr>
                        <w:tab/>
                      </w:r>
                      <w:r w:rsidRPr="006F5FD5">
                        <w:rPr>
                          <w:rFonts w:eastAsia="Times New Roman"/>
                          <w:highlight w:val="green"/>
                          <w:lang w:eastAsia="zh-CN"/>
                        </w:rPr>
                        <w:t>N2/S1 connection setup/disconnect</w:t>
                      </w:r>
                      <w:r w:rsidRPr="006F5FD5">
                        <w:rPr>
                          <w:rFonts w:eastAsiaTheme="minorEastAsia"/>
                          <w:highlight w:val="green"/>
                          <w:lang w:eastAsia="zh-CN"/>
                        </w:rPr>
                        <w:t xml:space="preserve">: </w:t>
                      </w:r>
                      <w:r w:rsidRPr="006F5FD5">
                        <w:rPr>
                          <w:rFonts w:eastAsia="Times New Roman"/>
                          <w:highlight w:val="green"/>
                          <w:lang w:eastAsia="zh-CN"/>
                        </w:rPr>
                        <w:t>#1</w:t>
                      </w:r>
                    </w:p>
                    <w:p w14:paraId="71AAD374" w14:textId="77777777" w:rsidR="00B52116" w:rsidRPr="006F5FD5" w:rsidRDefault="00B52116" w:rsidP="006F5FD5">
                      <w:pPr>
                        <w:overflowPunct w:val="0"/>
                        <w:autoSpaceDE w:val="0"/>
                        <w:autoSpaceDN w:val="0"/>
                        <w:adjustRightInd w:val="0"/>
                        <w:ind w:left="851" w:hanging="284"/>
                        <w:textAlignment w:val="baseline"/>
                        <w:rPr>
                          <w:rFonts w:eastAsiaTheme="minorEastAsia"/>
                          <w:lang w:eastAsia="zh-CN"/>
                        </w:rPr>
                      </w:pPr>
                      <w:r w:rsidRPr="006F5FD5">
                        <w:rPr>
                          <w:rFonts w:eastAsiaTheme="minorEastAsia"/>
                          <w:lang w:eastAsia="zh-CN"/>
                        </w:rPr>
                        <w:t>-</w:t>
                      </w:r>
                      <w:r w:rsidRPr="006F5FD5">
                        <w:rPr>
                          <w:rFonts w:eastAsiaTheme="minorEastAsia"/>
                          <w:lang w:eastAsia="zh-CN"/>
                        </w:rPr>
                        <w:tab/>
                      </w:r>
                      <w:r w:rsidRPr="006F5FD5">
                        <w:rPr>
                          <w:rFonts w:eastAsia="Times New Roman"/>
                          <w:highlight w:val="green"/>
                          <w:lang w:eastAsia="zh-CN"/>
                        </w:rPr>
                        <w:t>N2/S1 connection suspend/resume</w:t>
                      </w:r>
                      <w:r w:rsidRPr="006F5FD5">
                        <w:rPr>
                          <w:rFonts w:eastAsiaTheme="minorEastAsia"/>
                          <w:highlight w:val="green"/>
                          <w:lang w:eastAsia="zh-CN"/>
                        </w:rPr>
                        <w:t xml:space="preserve">: </w:t>
                      </w:r>
                      <w:r w:rsidRPr="006F5FD5">
                        <w:rPr>
                          <w:rFonts w:eastAsia="Times New Roman"/>
                          <w:highlight w:val="green"/>
                          <w:lang w:eastAsia="zh-CN"/>
                        </w:rPr>
                        <w:t>#2, #3, #4</w:t>
                      </w:r>
                    </w:p>
                    <w:p w14:paraId="3842CD44" w14:textId="77777777" w:rsidR="00B52116" w:rsidRDefault="00B52116"/>
                  </w:txbxContent>
                </v:textbox>
                <w10:wrap type="topAndBottom"/>
              </v:shape>
            </w:pict>
          </mc:Fallback>
        </mc:AlternateContent>
      </w:r>
    </w:p>
    <w:p w14:paraId="2A90AEF3" w14:textId="0C080048" w:rsidR="006F5FD5" w:rsidRDefault="006F5FD5" w:rsidP="00CC47E5"/>
    <w:p w14:paraId="3CF88D1F" w14:textId="2BBE582A" w:rsidR="006F5FD5" w:rsidRDefault="00AC1B4F" w:rsidP="00CC47E5">
      <w:r>
        <w:t xml:space="preserve">Regarding how to handle the NG or </w:t>
      </w:r>
      <w:proofErr w:type="spellStart"/>
      <w:r>
        <w:t>Xn</w:t>
      </w:r>
      <w:proofErr w:type="spellEnd"/>
      <w:r>
        <w:t xml:space="preserve"> connection between the </w:t>
      </w:r>
      <w:proofErr w:type="spellStart"/>
      <w:r>
        <w:t>gNB</w:t>
      </w:r>
      <w:proofErr w:type="spellEnd"/>
      <w:r>
        <w:t xml:space="preserve"> onboard and AMF/</w:t>
      </w:r>
      <w:proofErr w:type="spellStart"/>
      <w:r>
        <w:t>gNB</w:t>
      </w:r>
      <w:proofErr w:type="spellEnd"/>
      <w:r>
        <w:t xml:space="preserve"> on ground due to feeder link switch or feeder link failure, </w:t>
      </w:r>
      <w:r w:rsidR="00FA1342">
        <w:t xml:space="preserve">we can first discuss NG connection, </w:t>
      </w:r>
      <w:r w:rsidR="00C74F0A">
        <w:t xml:space="preserve">as it’s related UE experience, and </w:t>
      </w:r>
      <w:r w:rsidR="00FA1342">
        <w:t>also related to the first question in SA2’s LS</w:t>
      </w:r>
      <w:r w:rsidR="00C74F0A">
        <w:t xml:space="preserve"> and SA2’s TR as above</w:t>
      </w:r>
      <w:r w:rsidR="00FA1342">
        <w:t xml:space="preserve">, </w:t>
      </w:r>
      <w:r>
        <w:t xml:space="preserve">there are </w:t>
      </w:r>
      <w:r w:rsidR="00F43F64">
        <w:t>four</w:t>
      </w:r>
      <w:r>
        <w:t xml:space="preserve"> options had been discussed in the contributions in last RAN3 meeting.</w:t>
      </w:r>
    </w:p>
    <w:p w14:paraId="510A31B0" w14:textId="20BC26E1" w:rsidR="0064734C" w:rsidRPr="00FA1342" w:rsidRDefault="0064734C" w:rsidP="00CC47E5">
      <w:r>
        <w:t xml:space="preserve">- </w:t>
      </w:r>
      <w:r w:rsidR="00AA49F4">
        <w:t xml:space="preserve">option 1, </w:t>
      </w:r>
      <w:r>
        <w:t xml:space="preserve">NG </w:t>
      </w:r>
      <w:r w:rsidR="00AC1B4F">
        <w:t xml:space="preserve">connection </w:t>
      </w:r>
      <w:r w:rsidR="00AA49F4">
        <w:t xml:space="preserve">setup and </w:t>
      </w:r>
      <w:r w:rsidR="00AA49F4" w:rsidRPr="00AC1B4F">
        <w:rPr>
          <w:b/>
        </w:rPr>
        <w:t xml:space="preserve">removal </w:t>
      </w:r>
      <w:r w:rsidR="00FA1342" w:rsidRPr="00FA1342">
        <w:t>(mentioned in SA2)</w:t>
      </w:r>
    </w:p>
    <w:p w14:paraId="2C4152C5" w14:textId="3458EFFB" w:rsidR="0064734C" w:rsidRDefault="0064734C" w:rsidP="00CC47E5">
      <w:r>
        <w:t xml:space="preserve">- </w:t>
      </w:r>
      <w:r w:rsidR="00AA49F4">
        <w:t xml:space="preserve">option 2, </w:t>
      </w:r>
      <w:r w:rsidRPr="00AC1B4F">
        <w:rPr>
          <w:b/>
        </w:rPr>
        <w:t>NG suspend</w:t>
      </w:r>
      <w:r w:rsidR="00AA49F4" w:rsidRPr="00AC1B4F">
        <w:rPr>
          <w:b/>
        </w:rPr>
        <w:t>s and resumes</w:t>
      </w:r>
      <w:r w:rsidR="00FA1342">
        <w:rPr>
          <w:b/>
        </w:rPr>
        <w:t xml:space="preserve"> </w:t>
      </w:r>
      <w:r w:rsidR="00FA1342" w:rsidRPr="00FA1342">
        <w:t>(mentioned in SA2)</w:t>
      </w:r>
    </w:p>
    <w:p w14:paraId="6BB49DD8" w14:textId="0DF0B67F" w:rsidR="0064734C" w:rsidRDefault="0064734C" w:rsidP="00CC47E5">
      <w:r>
        <w:t xml:space="preserve">- </w:t>
      </w:r>
      <w:r w:rsidR="00AA49F4">
        <w:t xml:space="preserve">option 3, NG </w:t>
      </w:r>
      <w:r w:rsidR="00AC1B4F">
        <w:t xml:space="preserve">connection </w:t>
      </w:r>
      <w:r w:rsidR="00AA49F4">
        <w:t xml:space="preserve">setup and release </w:t>
      </w:r>
      <w:r w:rsidR="00AA49F4" w:rsidRPr="00AC1B4F">
        <w:rPr>
          <w:b/>
        </w:rPr>
        <w:t>by implementation</w:t>
      </w:r>
      <w:r w:rsidR="00AC1B4F">
        <w:t xml:space="preserve"> </w:t>
      </w:r>
    </w:p>
    <w:p w14:paraId="3D8368C6" w14:textId="7F80DECF" w:rsidR="00AC1B4F" w:rsidRDefault="00AC1B4F" w:rsidP="00CC47E5">
      <w:r>
        <w:t xml:space="preserve">- option 4, </w:t>
      </w:r>
      <w:r w:rsidRPr="00AC1B4F">
        <w:rPr>
          <w:b/>
        </w:rPr>
        <w:t>NG Reset</w:t>
      </w:r>
    </w:p>
    <w:p w14:paraId="0A8D1A03" w14:textId="77777777" w:rsidR="00E4148D" w:rsidRDefault="00E4148D" w:rsidP="00E4148D">
      <w:pPr>
        <w:rPr>
          <w:lang w:val="en-US"/>
        </w:rPr>
      </w:pPr>
      <w:r w:rsidRPr="00C74F0A">
        <w:rPr>
          <w:b/>
          <w:lang w:val="en-US"/>
        </w:rPr>
        <w:t>In case of a feeder link switch</w:t>
      </w:r>
      <w:r w:rsidRPr="00E4148D">
        <w:rPr>
          <w:lang w:val="en-US"/>
        </w:rPr>
        <w:t xml:space="preserve">, we recommend the following approach: before releasing or suspending the </w:t>
      </w:r>
      <w:r>
        <w:rPr>
          <w:lang w:val="en-US"/>
        </w:rPr>
        <w:t xml:space="preserve">NG </w:t>
      </w:r>
      <w:r w:rsidRPr="00E4148D">
        <w:rPr>
          <w:lang w:val="en-US"/>
        </w:rPr>
        <w:t xml:space="preserve">connection, ensure that UEs associated with this NG connection are migrated to other </w:t>
      </w:r>
      <w:proofErr w:type="spellStart"/>
      <w:r w:rsidRPr="00E4148D">
        <w:rPr>
          <w:lang w:val="en-US"/>
        </w:rPr>
        <w:t>gNBs</w:t>
      </w:r>
      <w:proofErr w:type="spellEnd"/>
      <w:r w:rsidRPr="00E4148D">
        <w:rPr>
          <w:lang w:val="en-US"/>
        </w:rPr>
        <w:t xml:space="preserve"> or</w:t>
      </w:r>
      <w:r>
        <w:rPr>
          <w:lang w:val="en-US"/>
        </w:rPr>
        <w:t xml:space="preserve"> AMF</w:t>
      </w:r>
      <w:r w:rsidRPr="00E4148D">
        <w:rPr>
          <w:lang w:val="en-US"/>
        </w:rPr>
        <w:t xml:space="preserve">. This migration can be achieved through UE handover procedures. </w:t>
      </w:r>
    </w:p>
    <w:p w14:paraId="307CAF75" w14:textId="4B934135" w:rsidR="00E4148D" w:rsidRPr="00E4148D" w:rsidRDefault="00E4148D" w:rsidP="00E4148D">
      <w:pPr>
        <w:rPr>
          <w:lang w:val="en-US"/>
        </w:rPr>
      </w:pPr>
      <w:r w:rsidRPr="00E4148D">
        <w:rPr>
          <w:lang w:val="en-US"/>
        </w:rPr>
        <w:t xml:space="preserve">Both the </w:t>
      </w:r>
      <w:proofErr w:type="spellStart"/>
      <w:r w:rsidRPr="00E4148D">
        <w:rPr>
          <w:lang w:val="en-US"/>
        </w:rPr>
        <w:t>gNB</w:t>
      </w:r>
      <w:proofErr w:type="spellEnd"/>
      <w:r w:rsidRPr="00E4148D">
        <w:rPr>
          <w:lang w:val="en-US"/>
        </w:rPr>
        <w:t xml:space="preserve"> onboard the satellite and the AMF on the ground can predict feeder link switches based on preconfigured information about the satellite and gateway (GW).</w:t>
      </w:r>
      <w:r>
        <w:rPr>
          <w:lang w:val="en-US"/>
        </w:rPr>
        <w:t xml:space="preserve"> </w:t>
      </w:r>
      <w:r w:rsidRPr="00E4148D">
        <w:rPr>
          <w:lang w:val="en-US"/>
        </w:rPr>
        <w:t xml:space="preserve">If the </w:t>
      </w:r>
      <w:proofErr w:type="spellStart"/>
      <w:r w:rsidRPr="00E4148D">
        <w:rPr>
          <w:lang w:val="en-US"/>
        </w:rPr>
        <w:t>gNB</w:t>
      </w:r>
      <w:proofErr w:type="spellEnd"/>
      <w:r w:rsidRPr="00E4148D">
        <w:rPr>
          <w:lang w:val="en-US"/>
        </w:rPr>
        <w:t xml:space="preserve"> onboard detects an impending feeder link switch, it should initiate UE handover procedures for RRC_</w:t>
      </w:r>
      <w:r w:rsidR="009B3C8D">
        <w:rPr>
          <w:lang w:val="en-US"/>
        </w:rPr>
        <w:t>CONNECTED</w:t>
      </w:r>
      <w:r w:rsidRPr="00E4148D">
        <w:rPr>
          <w:lang w:val="en-US"/>
        </w:rPr>
        <w:t xml:space="preserve"> UEs. Once all UEs are successfully migrated, the NG connection can be released or suspended. In this case, an indication signaling </w:t>
      </w:r>
      <w:r w:rsidR="009B3C8D">
        <w:rPr>
          <w:lang w:val="en-US"/>
        </w:rPr>
        <w:t>from</w:t>
      </w:r>
      <w:r w:rsidRPr="00E4148D">
        <w:rPr>
          <w:lang w:val="en-US"/>
        </w:rPr>
        <w:t xml:space="preserve"> the </w:t>
      </w:r>
      <w:proofErr w:type="spellStart"/>
      <w:r w:rsidRPr="00E4148D">
        <w:rPr>
          <w:lang w:val="en-US"/>
        </w:rPr>
        <w:t>gNB</w:t>
      </w:r>
      <w:proofErr w:type="spellEnd"/>
      <w:r w:rsidRPr="00E4148D">
        <w:rPr>
          <w:lang w:val="en-US"/>
        </w:rPr>
        <w:t xml:space="preserve"> </w:t>
      </w:r>
      <w:r w:rsidR="009B3C8D">
        <w:rPr>
          <w:lang w:val="en-US"/>
        </w:rPr>
        <w:t>to the</w:t>
      </w:r>
      <w:r w:rsidRPr="00E4148D">
        <w:rPr>
          <w:lang w:val="en-US"/>
        </w:rPr>
        <w:t xml:space="preserve"> AMF is necessary (</w:t>
      </w:r>
      <w:r w:rsidRPr="00C74F0A">
        <w:rPr>
          <w:b/>
          <w:lang w:val="en-US"/>
        </w:rPr>
        <w:t>option 3 can be excluded</w:t>
      </w:r>
      <w:r w:rsidRPr="00E4148D">
        <w:rPr>
          <w:lang w:val="en-US"/>
        </w:rPr>
        <w:t>).</w:t>
      </w:r>
    </w:p>
    <w:p w14:paraId="2857BC2D" w14:textId="44B161AF" w:rsidR="00E4148D" w:rsidRPr="00E4148D" w:rsidRDefault="00E4148D" w:rsidP="00E4148D">
      <w:pPr>
        <w:rPr>
          <w:lang w:val="en-US"/>
        </w:rPr>
      </w:pPr>
      <w:r w:rsidRPr="00E4148D">
        <w:rPr>
          <w:lang w:val="en-US"/>
        </w:rPr>
        <w:t>If all UEs are already migrated, option 4 (NG reset) may not be needed. NG reset is typically used to release all UE associations, but if there are no active UE associations, there’s no need for release (</w:t>
      </w:r>
      <w:r w:rsidRPr="00C74F0A">
        <w:rPr>
          <w:b/>
          <w:lang w:val="en-US"/>
        </w:rPr>
        <w:t>option 4 can be excluded</w:t>
      </w:r>
      <w:r w:rsidRPr="00E4148D">
        <w:rPr>
          <w:lang w:val="en-US"/>
        </w:rPr>
        <w:t>).</w:t>
      </w:r>
    </w:p>
    <w:p w14:paraId="736D0258" w14:textId="1D6AEF3C" w:rsidR="00E4148D" w:rsidRDefault="00E4148D" w:rsidP="00E4148D">
      <w:pPr>
        <w:rPr>
          <w:lang w:val="en-US"/>
        </w:rPr>
      </w:pPr>
      <w:r w:rsidRPr="00E4148D">
        <w:rPr>
          <w:lang w:val="en-US"/>
        </w:rPr>
        <w:t xml:space="preserve">Regardless of whether option 1 or option 2 is chosen, the main purpose is to inform the AMF that the NG connection will not be used due to the feeder link switch. The difference lies in whether the AMF or </w:t>
      </w:r>
      <w:proofErr w:type="spellStart"/>
      <w:r w:rsidRPr="00E4148D">
        <w:rPr>
          <w:lang w:val="en-US"/>
        </w:rPr>
        <w:t>gNB</w:t>
      </w:r>
      <w:proofErr w:type="spellEnd"/>
      <w:r w:rsidRPr="00E4148D">
        <w:rPr>
          <w:lang w:val="en-US"/>
        </w:rPr>
        <w:t xml:space="preserve"> needs to store connection information for future reconnection. Storing connection information is beneficial, especially if a store-and-forward feature will be introduced later. While some companies express concerns about limited storage space on satellites, we believe that the cost of storing connection information is minimal, and some satellites may have ample storage capacity. Therefore, </w:t>
      </w:r>
      <w:r w:rsidR="009B3C8D">
        <w:rPr>
          <w:lang w:val="en-US"/>
        </w:rPr>
        <w:t xml:space="preserve">we think </w:t>
      </w:r>
      <w:r w:rsidRPr="00C74F0A">
        <w:rPr>
          <w:b/>
          <w:lang w:val="en-US"/>
        </w:rPr>
        <w:t>both option 1 and option 2 can be supported</w:t>
      </w:r>
      <w:r w:rsidRPr="00E4148D">
        <w:rPr>
          <w:lang w:val="en-US"/>
        </w:rPr>
        <w:t xml:space="preserve">, allowing the </w:t>
      </w:r>
      <w:proofErr w:type="spellStart"/>
      <w:r w:rsidRPr="00E4148D">
        <w:rPr>
          <w:lang w:val="en-US"/>
        </w:rPr>
        <w:t>gNB</w:t>
      </w:r>
      <w:proofErr w:type="spellEnd"/>
      <w:r w:rsidRPr="00E4148D">
        <w:rPr>
          <w:lang w:val="en-US"/>
        </w:rPr>
        <w:t xml:space="preserve"> on the satellite to make informed decisions</w:t>
      </w:r>
      <w:r>
        <w:rPr>
          <w:lang w:val="en-US"/>
        </w:rPr>
        <w:t>. F</w:t>
      </w:r>
      <w:r w:rsidRPr="00E4148D">
        <w:rPr>
          <w:lang w:val="en-US"/>
        </w:rPr>
        <w:t>or example, suspending connections it deems important and frequently used while releasing less frequently used connections</w:t>
      </w:r>
    </w:p>
    <w:p w14:paraId="21C61AE7" w14:textId="306A1E34" w:rsidR="00C74F0A" w:rsidRPr="00E4148D" w:rsidRDefault="00C74F0A" w:rsidP="00E4148D">
      <w:pPr>
        <w:rPr>
          <w:lang w:val="en-US"/>
        </w:rPr>
      </w:pPr>
      <w:r w:rsidRPr="00C74F0A">
        <w:rPr>
          <w:b/>
          <w:lang w:val="en-US"/>
        </w:rPr>
        <w:t>In case of feeder link failure</w:t>
      </w:r>
      <w:r>
        <w:rPr>
          <w:lang w:val="en-US"/>
        </w:rPr>
        <w:t xml:space="preserve">, </w:t>
      </w:r>
      <w:r w:rsidR="00B4076E">
        <w:rPr>
          <w:lang w:val="en-US"/>
        </w:rPr>
        <w:t>d</w:t>
      </w:r>
      <w:r w:rsidR="00B4076E" w:rsidRPr="00B4076E">
        <w:rPr>
          <w:lang w:val="en-US"/>
        </w:rPr>
        <w:t>irect communication between</w:t>
      </w:r>
      <w:r w:rsidR="00B4076E">
        <w:rPr>
          <w:lang w:val="en-US"/>
        </w:rPr>
        <w:t xml:space="preserve"> </w:t>
      </w:r>
      <w:r>
        <w:rPr>
          <w:lang w:val="en-US"/>
        </w:rPr>
        <w:t xml:space="preserve">the </w:t>
      </w:r>
      <w:proofErr w:type="spellStart"/>
      <w:r>
        <w:rPr>
          <w:lang w:val="en-US"/>
        </w:rPr>
        <w:t>gNB</w:t>
      </w:r>
      <w:proofErr w:type="spellEnd"/>
      <w:r>
        <w:rPr>
          <w:lang w:val="en-US"/>
        </w:rPr>
        <w:t xml:space="preserve"> and AMF </w:t>
      </w:r>
      <w:r w:rsidR="00B4076E">
        <w:rPr>
          <w:lang w:val="en-US"/>
        </w:rPr>
        <w:t>may not be possible</w:t>
      </w:r>
      <w:r>
        <w:rPr>
          <w:lang w:val="en-US"/>
        </w:rPr>
        <w:t xml:space="preserve">, it seems that </w:t>
      </w:r>
      <w:r w:rsidRPr="00AD5172">
        <w:rPr>
          <w:b/>
          <w:lang w:val="en-US"/>
        </w:rPr>
        <w:t>option 3 can be considered</w:t>
      </w:r>
      <w:r>
        <w:rPr>
          <w:lang w:val="en-US"/>
        </w:rPr>
        <w:t xml:space="preserve"> in this case. If </w:t>
      </w:r>
      <w:proofErr w:type="spellStart"/>
      <w:r>
        <w:rPr>
          <w:lang w:val="en-US"/>
        </w:rPr>
        <w:t>gNB</w:t>
      </w:r>
      <w:proofErr w:type="spellEnd"/>
      <w:r>
        <w:rPr>
          <w:lang w:val="en-US"/>
        </w:rPr>
        <w:t xml:space="preserve"> identified the feeder link is failure, it can release all the UE context and NG connections related to the AMFs that communicated via this feeder link.</w:t>
      </w:r>
    </w:p>
    <w:p w14:paraId="67E3671E" w14:textId="2C745360" w:rsidR="00C74F0A" w:rsidRPr="00B4076E" w:rsidRDefault="00C74F0A" w:rsidP="00CC47E5">
      <w:pPr>
        <w:rPr>
          <w:b/>
        </w:rPr>
      </w:pPr>
      <w:r w:rsidRPr="00B4076E">
        <w:rPr>
          <w:b/>
        </w:rPr>
        <w:t>Observation</w:t>
      </w:r>
      <w:r w:rsidR="009B41AC">
        <w:rPr>
          <w:b/>
        </w:rPr>
        <w:t xml:space="preserve"> 1</w:t>
      </w:r>
      <w:r w:rsidRPr="00B4076E">
        <w:rPr>
          <w:b/>
        </w:rPr>
        <w:t xml:space="preserve">, </w:t>
      </w:r>
      <w:r w:rsidR="00AD5172" w:rsidRPr="00B4076E">
        <w:rPr>
          <w:b/>
        </w:rPr>
        <w:t xml:space="preserve">in case of feeder link switch, </w:t>
      </w:r>
      <w:r w:rsidR="00B4076E" w:rsidRPr="00B4076E">
        <w:rPr>
          <w:b/>
        </w:rPr>
        <w:t xml:space="preserve">our preference is for the onboard </w:t>
      </w:r>
      <w:proofErr w:type="spellStart"/>
      <w:r w:rsidR="00B4076E" w:rsidRPr="00B4076E">
        <w:rPr>
          <w:b/>
        </w:rPr>
        <w:t>gNB</w:t>
      </w:r>
      <w:proofErr w:type="spellEnd"/>
      <w:r w:rsidR="00B4076E" w:rsidRPr="00B4076E">
        <w:rPr>
          <w:b/>
        </w:rPr>
        <w:t xml:space="preserve"> to migrate all relevant connected UEs to other </w:t>
      </w:r>
      <w:proofErr w:type="spellStart"/>
      <w:r w:rsidR="00B4076E" w:rsidRPr="00B4076E">
        <w:rPr>
          <w:b/>
        </w:rPr>
        <w:t>gNBs</w:t>
      </w:r>
      <w:proofErr w:type="spellEnd"/>
      <w:r w:rsidR="00B4076E" w:rsidRPr="00B4076E">
        <w:rPr>
          <w:b/>
        </w:rPr>
        <w:t xml:space="preserve"> or AMFs. This ensures seamless UE experience</w:t>
      </w:r>
      <w:r w:rsidR="00657FE7">
        <w:rPr>
          <w:b/>
        </w:rPr>
        <w:t>s</w:t>
      </w:r>
      <w:r w:rsidR="00B4076E" w:rsidRPr="00B4076E">
        <w:rPr>
          <w:b/>
        </w:rPr>
        <w:t xml:space="preserve">. After </w:t>
      </w:r>
      <w:proofErr w:type="gramStart"/>
      <w:r w:rsidR="00B4076E" w:rsidRPr="00B4076E">
        <w:rPr>
          <w:b/>
        </w:rPr>
        <w:t>all</w:t>
      </w:r>
      <w:proofErr w:type="gramEnd"/>
      <w:r w:rsidR="00B4076E" w:rsidRPr="00B4076E">
        <w:rPr>
          <w:b/>
        </w:rPr>
        <w:t xml:space="preserve"> UEs are successfully migrated</w:t>
      </w:r>
      <w:r w:rsidR="00657FE7">
        <w:rPr>
          <w:b/>
        </w:rPr>
        <w:t xml:space="preserve"> (i.e. handover)</w:t>
      </w:r>
      <w:r w:rsidR="00B4076E" w:rsidRPr="00B4076E">
        <w:rPr>
          <w:b/>
        </w:rPr>
        <w:t>, the NG connection can be either suspended or released</w:t>
      </w:r>
      <w:r w:rsidR="00AD5172" w:rsidRPr="00B4076E">
        <w:rPr>
          <w:b/>
        </w:rPr>
        <w:t>.</w:t>
      </w:r>
    </w:p>
    <w:p w14:paraId="33419308" w14:textId="33DEFD2C" w:rsidR="00AD5172" w:rsidRPr="00B4076E" w:rsidRDefault="00AD5172" w:rsidP="00CC47E5">
      <w:pPr>
        <w:rPr>
          <w:b/>
        </w:rPr>
      </w:pPr>
      <w:r w:rsidRPr="00B4076E">
        <w:rPr>
          <w:b/>
        </w:rPr>
        <w:t>Observation</w:t>
      </w:r>
      <w:r w:rsidR="009B41AC">
        <w:rPr>
          <w:b/>
        </w:rPr>
        <w:t xml:space="preserve"> 2</w:t>
      </w:r>
      <w:r w:rsidRPr="00B4076E">
        <w:rPr>
          <w:b/>
        </w:rPr>
        <w:t xml:space="preserve">, if all the UEs are migrated before feeder link switch, NG </w:t>
      </w:r>
      <w:r w:rsidR="00657FE7">
        <w:rPr>
          <w:b/>
        </w:rPr>
        <w:t>re</w:t>
      </w:r>
      <w:r w:rsidRPr="00B4076E">
        <w:rPr>
          <w:b/>
        </w:rPr>
        <w:t>set procedure seems not needed for NG connection handling</w:t>
      </w:r>
      <w:r w:rsidR="00657FE7">
        <w:rPr>
          <w:b/>
        </w:rPr>
        <w:t>, as it is used to release the UE associations over NG connection</w:t>
      </w:r>
      <w:r w:rsidRPr="00B4076E">
        <w:rPr>
          <w:b/>
        </w:rPr>
        <w:t>.</w:t>
      </w:r>
    </w:p>
    <w:p w14:paraId="04E2D530" w14:textId="367091D7" w:rsidR="00E4148D" w:rsidRPr="00B4076E" w:rsidRDefault="00C74F0A" w:rsidP="00CC47E5">
      <w:pPr>
        <w:rPr>
          <w:b/>
        </w:rPr>
      </w:pPr>
      <w:r w:rsidRPr="00B4076E">
        <w:rPr>
          <w:b/>
        </w:rPr>
        <w:t>Proposal</w:t>
      </w:r>
      <w:r w:rsidR="009B41AC">
        <w:rPr>
          <w:b/>
        </w:rPr>
        <w:t xml:space="preserve"> 1</w:t>
      </w:r>
      <w:r w:rsidR="00AD5172" w:rsidRPr="00B4076E">
        <w:rPr>
          <w:b/>
        </w:rPr>
        <w:t xml:space="preserve">, </w:t>
      </w:r>
      <w:r w:rsidR="00B4076E" w:rsidRPr="00B4076E">
        <w:rPr>
          <w:b/>
        </w:rPr>
        <w:t xml:space="preserve">the onboard </w:t>
      </w:r>
      <w:proofErr w:type="spellStart"/>
      <w:r w:rsidR="00B4076E" w:rsidRPr="00B4076E">
        <w:rPr>
          <w:b/>
        </w:rPr>
        <w:t>gNB</w:t>
      </w:r>
      <w:proofErr w:type="spellEnd"/>
      <w:r w:rsidR="00B4076E" w:rsidRPr="00B4076E">
        <w:rPr>
          <w:b/>
        </w:rPr>
        <w:t xml:space="preserve"> should inform the corresponding AMF(s) that the connection can be released or suspended due to the feeder link switch once all </w:t>
      </w:r>
      <w:r w:rsidR="009B3C8D">
        <w:rPr>
          <w:b/>
        </w:rPr>
        <w:t xml:space="preserve">relevant </w:t>
      </w:r>
      <w:r w:rsidR="00B4076E" w:rsidRPr="00B4076E">
        <w:rPr>
          <w:b/>
        </w:rPr>
        <w:t xml:space="preserve">UEs have moved to other </w:t>
      </w:r>
      <w:proofErr w:type="spellStart"/>
      <w:r w:rsidR="00B4076E" w:rsidRPr="00B4076E">
        <w:rPr>
          <w:b/>
        </w:rPr>
        <w:t>gNBs</w:t>
      </w:r>
      <w:proofErr w:type="spellEnd"/>
      <w:r w:rsidR="00B4076E" w:rsidRPr="00B4076E">
        <w:rPr>
          <w:b/>
        </w:rPr>
        <w:t xml:space="preserve"> or AMFs.</w:t>
      </w:r>
    </w:p>
    <w:p w14:paraId="3DF2D479" w14:textId="4078FEED" w:rsidR="00B4076E" w:rsidRPr="00B4076E" w:rsidRDefault="00B4076E" w:rsidP="00CC47E5">
      <w:pPr>
        <w:rPr>
          <w:b/>
        </w:rPr>
      </w:pPr>
      <w:r w:rsidRPr="00B4076E">
        <w:rPr>
          <w:b/>
        </w:rPr>
        <w:t>Observation</w:t>
      </w:r>
      <w:r w:rsidR="009B41AC">
        <w:rPr>
          <w:b/>
        </w:rPr>
        <w:t xml:space="preserve"> 3</w:t>
      </w:r>
      <w:r w:rsidRPr="00B4076E">
        <w:rPr>
          <w:b/>
        </w:rPr>
        <w:t xml:space="preserve">, it’s beneficial and flexible for </w:t>
      </w:r>
      <w:proofErr w:type="spellStart"/>
      <w:r w:rsidRPr="00B4076E">
        <w:rPr>
          <w:b/>
        </w:rPr>
        <w:t>gNBs</w:t>
      </w:r>
      <w:proofErr w:type="spellEnd"/>
      <w:r w:rsidRPr="00B4076E">
        <w:rPr>
          <w:b/>
        </w:rPr>
        <w:t xml:space="preserve"> on satellites with ample storage capacity to decide whether to store connection information for future use</w:t>
      </w:r>
      <w:r w:rsidR="00657FE7">
        <w:rPr>
          <w:b/>
        </w:rPr>
        <w:t>.</w:t>
      </w:r>
    </w:p>
    <w:p w14:paraId="40E08F0D" w14:textId="1CABD028" w:rsidR="00B4076E" w:rsidRPr="00B4076E" w:rsidRDefault="00B4076E" w:rsidP="00CC47E5">
      <w:pPr>
        <w:rPr>
          <w:b/>
          <w:lang w:val="en-US"/>
        </w:rPr>
      </w:pPr>
      <w:r w:rsidRPr="00B4076E">
        <w:rPr>
          <w:b/>
        </w:rPr>
        <w:t>Proposal</w:t>
      </w:r>
      <w:r w:rsidR="009B41AC">
        <w:rPr>
          <w:b/>
        </w:rPr>
        <w:t xml:space="preserve"> 2</w:t>
      </w:r>
      <w:r w:rsidRPr="00B4076E">
        <w:rPr>
          <w:b/>
        </w:rPr>
        <w:t xml:space="preserve">, </w:t>
      </w:r>
      <w:bookmarkStart w:id="0" w:name="_Hlk166235262"/>
      <w:r w:rsidRPr="00B4076E">
        <w:rPr>
          <w:b/>
        </w:rPr>
        <w:t xml:space="preserve">support both NG connection release and NG connection suspending/resuming, </w:t>
      </w:r>
      <w:r w:rsidRPr="00B4076E">
        <w:rPr>
          <w:b/>
          <w:lang w:val="en-US"/>
        </w:rPr>
        <w:t xml:space="preserve">allowing the </w:t>
      </w:r>
      <w:proofErr w:type="spellStart"/>
      <w:r w:rsidRPr="00B4076E">
        <w:rPr>
          <w:b/>
          <w:lang w:val="en-US"/>
        </w:rPr>
        <w:t>gNB</w:t>
      </w:r>
      <w:proofErr w:type="spellEnd"/>
      <w:r w:rsidRPr="00B4076E">
        <w:rPr>
          <w:b/>
          <w:lang w:val="en-US"/>
        </w:rPr>
        <w:t xml:space="preserve"> on the satellite to make informed decisions on whether to release or suspend a NG connection</w:t>
      </w:r>
      <w:bookmarkEnd w:id="0"/>
      <w:r w:rsidRPr="00B4076E">
        <w:rPr>
          <w:b/>
          <w:lang w:val="en-US"/>
        </w:rPr>
        <w:t>.</w:t>
      </w:r>
    </w:p>
    <w:p w14:paraId="6C29CED7" w14:textId="45BC75BD" w:rsidR="00B4076E" w:rsidRDefault="00B4076E" w:rsidP="00CC47E5">
      <w:pPr>
        <w:rPr>
          <w:b/>
        </w:rPr>
      </w:pPr>
      <w:r w:rsidRPr="00B4076E">
        <w:rPr>
          <w:b/>
        </w:rPr>
        <w:t>Proposal</w:t>
      </w:r>
      <w:r w:rsidR="009B41AC">
        <w:rPr>
          <w:b/>
        </w:rPr>
        <w:t xml:space="preserve"> 3</w:t>
      </w:r>
      <w:r w:rsidRPr="00B4076E">
        <w:rPr>
          <w:b/>
        </w:rPr>
        <w:t xml:space="preserve">, in case of feeder link failure, where the </w:t>
      </w:r>
      <w:proofErr w:type="spellStart"/>
      <w:r w:rsidRPr="00B4076E">
        <w:rPr>
          <w:b/>
        </w:rPr>
        <w:t>gNB</w:t>
      </w:r>
      <w:proofErr w:type="spellEnd"/>
      <w:r w:rsidRPr="00B4076E">
        <w:rPr>
          <w:b/>
        </w:rPr>
        <w:t xml:space="preserve"> and AMF rely on this feeder link, they can release UE contexts or connection information </w:t>
      </w:r>
      <w:r w:rsidR="00657FE7">
        <w:rPr>
          <w:b/>
        </w:rPr>
        <w:t>by</w:t>
      </w:r>
      <w:r w:rsidRPr="00B4076E">
        <w:rPr>
          <w:b/>
        </w:rPr>
        <w:t xml:space="preserve"> implementation. </w:t>
      </w:r>
    </w:p>
    <w:p w14:paraId="409BA1C4" w14:textId="3539E4BB" w:rsidR="0012322C" w:rsidRPr="0012322C" w:rsidRDefault="0012322C" w:rsidP="0012322C">
      <w:pPr>
        <w:rPr>
          <w:lang w:val="en-US"/>
        </w:rPr>
      </w:pPr>
      <w:r w:rsidRPr="0012322C">
        <w:rPr>
          <w:lang w:val="en-US"/>
        </w:rPr>
        <w:t xml:space="preserve">For </w:t>
      </w:r>
      <w:proofErr w:type="spellStart"/>
      <w:r w:rsidRPr="0012322C">
        <w:rPr>
          <w:lang w:val="en-US"/>
        </w:rPr>
        <w:t>Xn</w:t>
      </w:r>
      <w:proofErr w:type="spellEnd"/>
      <w:r w:rsidRPr="0012322C">
        <w:rPr>
          <w:lang w:val="en-US"/>
        </w:rPr>
        <w:t xml:space="preserve"> connection, </w:t>
      </w:r>
      <w:r>
        <w:rPr>
          <w:lang w:val="en-US"/>
        </w:rPr>
        <w:t xml:space="preserve">it may be changed due to the movement of the satellite. In existing mechanism, </w:t>
      </w:r>
      <w:proofErr w:type="spellStart"/>
      <w:r>
        <w:rPr>
          <w:lang w:val="en-US"/>
        </w:rPr>
        <w:t>Xn</w:t>
      </w:r>
      <w:proofErr w:type="spellEnd"/>
      <w:r>
        <w:rPr>
          <w:lang w:val="en-US"/>
        </w:rPr>
        <w:t xml:space="preserve"> Setup, </w:t>
      </w:r>
      <w:proofErr w:type="spellStart"/>
      <w:r>
        <w:rPr>
          <w:lang w:val="en-US"/>
        </w:rPr>
        <w:t>Xn</w:t>
      </w:r>
      <w:proofErr w:type="spellEnd"/>
      <w:r>
        <w:rPr>
          <w:lang w:val="en-US"/>
        </w:rPr>
        <w:t xml:space="preserve"> Removal procedure are specified</w:t>
      </w:r>
      <w:r w:rsidR="003F51B1">
        <w:rPr>
          <w:lang w:val="en-US"/>
        </w:rPr>
        <w:t xml:space="preserve">, as </w:t>
      </w:r>
      <w:proofErr w:type="spellStart"/>
      <w:r w:rsidR="003F51B1">
        <w:rPr>
          <w:lang w:val="en-US"/>
        </w:rPr>
        <w:t>Xn</w:t>
      </w:r>
      <w:proofErr w:type="spellEnd"/>
      <w:r w:rsidR="003F51B1">
        <w:rPr>
          <w:lang w:val="en-US"/>
        </w:rPr>
        <w:t xml:space="preserve"> interface is not m</w:t>
      </w:r>
      <w:r w:rsidR="003F51B1" w:rsidRPr="003F51B1">
        <w:rPr>
          <w:lang w:val="en-US"/>
        </w:rPr>
        <w:t>andatory</w:t>
      </w:r>
      <w:r w:rsidR="003F51B1">
        <w:rPr>
          <w:lang w:val="en-US"/>
        </w:rPr>
        <w:t xml:space="preserve"> for UE connection and experience, there’s no need to suspend the connection</w:t>
      </w:r>
      <w:r w:rsidR="00657FE7">
        <w:rPr>
          <w:lang w:val="en-US"/>
        </w:rPr>
        <w:t xml:space="preserve">, the existing </w:t>
      </w:r>
      <w:proofErr w:type="spellStart"/>
      <w:r w:rsidR="00657FE7">
        <w:rPr>
          <w:lang w:val="en-US"/>
        </w:rPr>
        <w:t>Xn</w:t>
      </w:r>
      <w:proofErr w:type="spellEnd"/>
      <w:r w:rsidR="00657FE7">
        <w:rPr>
          <w:lang w:val="en-US"/>
        </w:rPr>
        <w:t xml:space="preserve"> setup and removal procedure can be re-used for </w:t>
      </w:r>
      <w:proofErr w:type="spellStart"/>
      <w:r w:rsidR="00657FE7">
        <w:rPr>
          <w:lang w:val="en-US"/>
        </w:rPr>
        <w:t>Xn</w:t>
      </w:r>
      <w:proofErr w:type="spellEnd"/>
      <w:r w:rsidR="00657FE7">
        <w:rPr>
          <w:lang w:val="en-US"/>
        </w:rPr>
        <w:t xml:space="preserve"> connection handling.</w:t>
      </w:r>
    </w:p>
    <w:p w14:paraId="64703B31" w14:textId="451B0BFB" w:rsidR="0012322C" w:rsidRPr="00D068D0" w:rsidRDefault="00BD0123" w:rsidP="00D068D0">
      <w:pPr>
        <w:rPr>
          <w:b/>
          <w:lang w:val="en-US"/>
        </w:rPr>
      </w:pPr>
      <w:r>
        <w:rPr>
          <w:b/>
          <w:lang w:val="en-US"/>
        </w:rPr>
        <w:t xml:space="preserve">Proposal </w:t>
      </w:r>
      <w:r w:rsidR="009B41AC">
        <w:rPr>
          <w:b/>
          <w:lang w:val="en-US"/>
        </w:rPr>
        <w:t>4</w:t>
      </w:r>
      <w:r w:rsidR="0012322C">
        <w:rPr>
          <w:b/>
          <w:lang w:val="en-US"/>
        </w:rPr>
        <w:t xml:space="preserve">, </w:t>
      </w:r>
      <w:r>
        <w:rPr>
          <w:b/>
          <w:lang w:val="en-US"/>
        </w:rPr>
        <w:t xml:space="preserve">the </w:t>
      </w:r>
      <w:proofErr w:type="spellStart"/>
      <w:r>
        <w:rPr>
          <w:b/>
          <w:lang w:val="en-US"/>
        </w:rPr>
        <w:t>Xn</w:t>
      </w:r>
      <w:proofErr w:type="spellEnd"/>
      <w:r>
        <w:rPr>
          <w:b/>
          <w:lang w:val="en-US"/>
        </w:rPr>
        <w:t xml:space="preserve"> Setup and Removal procedure can be re-used to setup/release </w:t>
      </w:r>
      <w:proofErr w:type="spellStart"/>
      <w:r>
        <w:rPr>
          <w:b/>
          <w:lang w:val="en-US"/>
        </w:rPr>
        <w:t>Xn</w:t>
      </w:r>
      <w:proofErr w:type="spellEnd"/>
      <w:r>
        <w:rPr>
          <w:b/>
          <w:lang w:val="en-US"/>
        </w:rPr>
        <w:t xml:space="preserve"> connection in case of regenerative payload.</w:t>
      </w:r>
    </w:p>
    <w:p w14:paraId="30E6A6BE" w14:textId="6FC1DC32" w:rsidR="003F51B1" w:rsidRDefault="003F51B1" w:rsidP="003A3E1F">
      <w:pPr>
        <w:outlineLvl w:val="2"/>
        <w:rPr>
          <w:b/>
          <w:u w:val="single"/>
        </w:rPr>
      </w:pPr>
      <w:r>
        <w:rPr>
          <w:b/>
          <w:u w:val="single"/>
        </w:rPr>
        <w:t>Issue 2, IP address update</w:t>
      </w:r>
      <w:r w:rsidR="00701228">
        <w:rPr>
          <w:b/>
          <w:u w:val="single"/>
        </w:rPr>
        <w:t xml:space="preserve"> (Q2 in SA’s LS)</w:t>
      </w:r>
    </w:p>
    <w:p w14:paraId="38235093" w14:textId="3BEA7350" w:rsidR="00F23A73" w:rsidRDefault="00FF2EFF" w:rsidP="00D068D0">
      <w:r>
        <w:rPr>
          <w:noProof/>
        </w:rPr>
        <mc:AlternateContent>
          <mc:Choice Requires="wps">
            <w:drawing>
              <wp:anchor distT="0" distB="0" distL="114300" distR="114300" simplePos="0" relativeHeight="251665408" behindDoc="0" locked="0" layoutInCell="1" allowOverlap="1" wp14:anchorId="59724107" wp14:editId="35BBA357">
                <wp:simplePos x="0" y="0"/>
                <wp:positionH relativeFrom="column">
                  <wp:posOffset>-26670</wp:posOffset>
                </wp:positionH>
                <wp:positionV relativeFrom="paragraph">
                  <wp:posOffset>218440</wp:posOffset>
                </wp:positionV>
                <wp:extent cx="5784850" cy="1435100"/>
                <wp:effectExtent l="0" t="0" r="25400" b="12700"/>
                <wp:wrapTopAndBottom/>
                <wp:docPr id="9" name="文本框 9"/>
                <wp:cNvGraphicFramePr/>
                <a:graphic xmlns:a="http://schemas.openxmlformats.org/drawingml/2006/main">
                  <a:graphicData uri="http://schemas.microsoft.com/office/word/2010/wordprocessingShape">
                    <wps:wsp>
                      <wps:cNvSpPr txBox="1"/>
                      <wps:spPr>
                        <a:xfrm>
                          <a:off x="0" y="0"/>
                          <a:ext cx="5784850" cy="1435100"/>
                        </a:xfrm>
                        <a:prstGeom prst="rect">
                          <a:avLst/>
                        </a:prstGeom>
                        <a:solidFill>
                          <a:schemeClr val="lt1"/>
                        </a:solidFill>
                        <a:ln w="6350">
                          <a:solidFill>
                            <a:prstClr val="black"/>
                          </a:solidFill>
                        </a:ln>
                      </wps:spPr>
                      <wps:txbx>
                        <w:txbxContent>
                          <w:p w14:paraId="1F5C43C5" w14:textId="77777777" w:rsidR="00B52116" w:rsidRPr="001D2E49" w:rsidRDefault="00B52116" w:rsidP="00F23A73">
                            <w:pPr>
                              <w:pStyle w:val="3"/>
                            </w:pPr>
                            <w:bookmarkStart w:id="1" w:name="_Toc20954935"/>
                            <w:bookmarkStart w:id="2" w:name="_Toc29503372"/>
                            <w:bookmarkStart w:id="3" w:name="_Toc29503956"/>
                            <w:bookmarkStart w:id="4" w:name="_Toc29504540"/>
                            <w:bookmarkStart w:id="5" w:name="_Toc36552986"/>
                            <w:bookmarkStart w:id="6" w:name="_Toc36554713"/>
                            <w:bookmarkStart w:id="7" w:name="_Toc45652003"/>
                            <w:bookmarkStart w:id="8" w:name="_Toc45658435"/>
                            <w:bookmarkStart w:id="9" w:name="_Toc45720255"/>
                            <w:bookmarkStart w:id="10" w:name="_Toc45798135"/>
                            <w:bookmarkStart w:id="11" w:name="_Toc45897524"/>
                            <w:bookmarkStart w:id="12" w:name="_Toc51745728"/>
                            <w:bookmarkStart w:id="13" w:name="_Toc64445992"/>
                            <w:bookmarkStart w:id="14" w:name="_Toc73981862"/>
                            <w:bookmarkStart w:id="15" w:name="_Toc88651951"/>
                            <w:bookmarkStart w:id="16" w:name="_Toc97890994"/>
                            <w:bookmarkStart w:id="17" w:name="_Toc99123072"/>
                            <w:bookmarkStart w:id="18" w:name="_Toc99661876"/>
                            <w:bookmarkStart w:id="19" w:name="_Toc105151937"/>
                            <w:bookmarkStart w:id="20" w:name="_Toc105173743"/>
                            <w:bookmarkStart w:id="21" w:name="_Toc106108742"/>
                            <w:bookmarkStart w:id="22" w:name="_Toc106122647"/>
                            <w:bookmarkStart w:id="23" w:name="_Toc107409200"/>
                            <w:bookmarkStart w:id="24" w:name="_Toc112756389"/>
                            <w:bookmarkStart w:id="25" w:name="_Toc162973187"/>
                            <w:r w:rsidRPr="001D2E49">
                              <w:t>8.7.1</w:t>
                            </w:r>
                            <w:r w:rsidRPr="001D2E49">
                              <w:tab/>
                              <w:t>NG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1A097FC" w14:textId="77777777" w:rsidR="00B52116" w:rsidRPr="001D2E49" w:rsidRDefault="00B52116" w:rsidP="00F23A73">
                            <w:pPr>
                              <w:pStyle w:val="4"/>
                            </w:pPr>
                            <w:bookmarkStart w:id="26" w:name="_CR8_7_1_1"/>
                            <w:bookmarkStart w:id="27" w:name="_Toc20954936"/>
                            <w:bookmarkStart w:id="28" w:name="_Toc29503373"/>
                            <w:bookmarkStart w:id="29" w:name="_Toc29503957"/>
                            <w:bookmarkStart w:id="30" w:name="_Toc29504541"/>
                            <w:bookmarkStart w:id="31" w:name="_Toc36552987"/>
                            <w:bookmarkStart w:id="32" w:name="_Toc36554714"/>
                            <w:bookmarkStart w:id="33" w:name="_Toc45652004"/>
                            <w:bookmarkStart w:id="34" w:name="_Toc45658436"/>
                            <w:bookmarkStart w:id="35" w:name="_Toc45720256"/>
                            <w:bookmarkStart w:id="36" w:name="_Toc45798136"/>
                            <w:bookmarkStart w:id="37" w:name="_Toc45897525"/>
                            <w:bookmarkStart w:id="38" w:name="_Toc51745729"/>
                            <w:bookmarkStart w:id="39" w:name="_Toc64445993"/>
                            <w:bookmarkStart w:id="40" w:name="_Toc73981863"/>
                            <w:bookmarkStart w:id="41" w:name="_Toc88651952"/>
                            <w:bookmarkStart w:id="42" w:name="_Toc97890995"/>
                            <w:bookmarkStart w:id="43" w:name="_Toc99123073"/>
                            <w:bookmarkStart w:id="44" w:name="_Toc99661877"/>
                            <w:bookmarkStart w:id="45" w:name="_Toc105151938"/>
                            <w:bookmarkStart w:id="46" w:name="_Toc105173744"/>
                            <w:bookmarkStart w:id="47" w:name="_Toc106108743"/>
                            <w:bookmarkStart w:id="48" w:name="_Toc106122648"/>
                            <w:bookmarkStart w:id="49" w:name="_Toc107409201"/>
                            <w:bookmarkStart w:id="50" w:name="_Toc112756390"/>
                            <w:bookmarkStart w:id="51" w:name="_Toc162973188"/>
                            <w:bookmarkEnd w:id="26"/>
                            <w:r w:rsidRPr="001D2E49">
                              <w:t>8.7.1.1</w:t>
                            </w:r>
                            <w:r w:rsidRPr="001D2E49">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B56ABE7" w14:textId="78F379F5" w:rsidR="00B52116" w:rsidRDefault="00B52116" w:rsidP="00F23A73">
                            <w:r w:rsidRPr="001D2E49">
                              <w:t xml:space="preserve">The purpose of the NG Setup procedure is to exchange application level data needed for the NG-RAN node and the AMF to correctly interoperate on the NG-C interface. This procedure shall be </w:t>
                            </w:r>
                            <w:r w:rsidRPr="00F23A73">
                              <w:rPr>
                                <w:highlight w:val="yellow"/>
                              </w:rPr>
                              <w:t>the first NGAP procedure triggered after the TNL association has become operational</w:t>
                            </w:r>
                            <w:r w:rsidRPr="001D2E49">
                              <w:t>. The procedure uses non-UE associated signalling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9724107" id="文本框 9" o:spid="_x0000_s1029" type="#_x0000_t202" style="position:absolute;margin-left:-2.1pt;margin-top:17.2pt;width:455.5pt;height:113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J5XwIAAKoEAAAOAAAAZHJzL2Uyb0RvYy54bWysVM1OGzEQvlfqO1i+l01CAiHKBqUgqkoI&#10;kKDi7Hi9yapej2s72aUP0L5BT7303ufiOfrZ+SFAT1Uv3vnz55lvZnZ82taarZTzFZmcdw86nCkj&#10;qajMPOef7i7eDTnzQZhCaDIq5w/K89PJ2zfjxo5UjxakC+UYQIwfNTbnixDsKMu8XKha+AOyysBZ&#10;kqtFgOrmWeFEA/RaZ71O5yhryBXWkVTew3q+dvJJwi9LJcN1WXoVmM45cgvpdOmcxTObjMVo7oRd&#10;VHKThviHLGpRGTy6gzoXQbClq15B1ZV05KkMB5LqjMqykirVgGq6nRfV3C6EVakWkOPtjib//2Dl&#10;1erGsarI+QlnRtRo0eOP748/fz/++sZOIj2N9SNE3VrEhfY9tWjz1u5hjFW3pavjF/Uw+EH0w45c&#10;1QYmYRwcD/vDAVwSvm7/cNDtJPqzp+vW+fBBUc2ikHOH7iVSxerSB6SC0G1IfM2TroqLSuukxIlR&#10;Z9qxlUCvdUhJ4sazKG1Yk/OjQ+TxCiFC7+7PtJCfY5nPEaBpA2MkZV18lEI7axOHh1tiZlQ8gC9H&#10;64HzVl5UgL8UPtwIhwkDD9iacI2j1IScaCNxtiD39W/2GI/Gw8tZg4nNuf+yFE5xpj8ajMRJt9+P&#10;I56U/uC4B8Xte2b7HrOszwhEdbGfViYxxge9FUtH9T2WaxpfhUsYibdzHrbiWVjvEZZTquk0BWGo&#10;rQiX5tbKCB05jrTetffC2U1bAybiirazLUYvuruOjTcNTZeByiq1PvK8ZnVDPxYidWezvHHj9vUU&#10;9fSLmfwBAAD//wMAUEsDBBQABgAIAAAAIQAubu+33AAAAAkBAAAPAAAAZHJzL2Rvd25yZXYueG1s&#10;TI8xT8MwFIR3JP6D9ZDYWpsQRWnISwWosDDRImY3frUtYjuK3TT8e8wE4+lOd9+128UNbKYp2uAR&#10;7tYCGPk+KOs1wsfhZVUDi0l6JYfgCeGbImy766tWNipc/DvN+6RZLvGxkQgmpbHhPPaGnIzrMJLP&#10;3ilMTqYsJ83VJC+53A28EKLiTlqfF4wc6dlQ/7U/O4Tdk97ovpaT2dXK2nn5PL3pV8Tbm+XxAVii&#10;Jf2F4Rc/o0OXmY7h7FVkA8KqLHIS4b4sgWV/I6p85YhQVKIE3rX8/4PuBwAA//8DAFBLAQItABQA&#10;BgAIAAAAIQC2gziS/gAAAOEBAAATAAAAAAAAAAAAAAAAAAAAAABbQ29udGVudF9UeXBlc10ueG1s&#10;UEsBAi0AFAAGAAgAAAAhADj9If/WAAAAlAEAAAsAAAAAAAAAAAAAAAAALwEAAF9yZWxzLy5yZWxz&#10;UEsBAi0AFAAGAAgAAAAhAASr4nlfAgAAqgQAAA4AAAAAAAAAAAAAAAAALgIAAGRycy9lMm9Eb2Mu&#10;eG1sUEsBAi0AFAAGAAgAAAAhAC5u77fcAAAACQEAAA8AAAAAAAAAAAAAAAAAuQQAAGRycy9kb3du&#10;cmV2LnhtbFBLBQYAAAAABAAEAPMAAADCBQAAAAA=&#10;" fillcolor="white [3201]" strokeweight=".5pt">
                <v:textbox>
                  <w:txbxContent>
                    <w:p w14:paraId="1F5C43C5" w14:textId="77777777" w:rsidR="00B52116" w:rsidRPr="001D2E49" w:rsidRDefault="00B52116" w:rsidP="00F23A73">
                      <w:pPr>
                        <w:pStyle w:val="3"/>
                      </w:pPr>
                      <w:bookmarkStart w:id="52" w:name="_Toc20954935"/>
                      <w:bookmarkStart w:id="53" w:name="_Toc29503372"/>
                      <w:bookmarkStart w:id="54" w:name="_Toc29503956"/>
                      <w:bookmarkStart w:id="55" w:name="_Toc29504540"/>
                      <w:bookmarkStart w:id="56" w:name="_Toc36552986"/>
                      <w:bookmarkStart w:id="57" w:name="_Toc36554713"/>
                      <w:bookmarkStart w:id="58" w:name="_Toc45652003"/>
                      <w:bookmarkStart w:id="59" w:name="_Toc45658435"/>
                      <w:bookmarkStart w:id="60" w:name="_Toc45720255"/>
                      <w:bookmarkStart w:id="61" w:name="_Toc45798135"/>
                      <w:bookmarkStart w:id="62" w:name="_Toc45897524"/>
                      <w:bookmarkStart w:id="63" w:name="_Toc51745728"/>
                      <w:bookmarkStart w:id="64" w:name="_Toc64445992"/>
                      <w:bookmarkStart w:id="65" w:name="_Toc73981862"/>
                      <w:bookmarkStart w:id="66" w:name="_Toc88651951"/>
                      <w:bookmarkStart w:id="67" w:name="_Toc97890994"/>
                      <w:bookmarkStart w:id="68" w:name="_Toc99123072"/>
                      <w:bookmarkStart w:id="69" w:name="_Toc99661876"/>
                      <w:bookmarkStart w:id="70" w:name="_Toc105151937"/>
                      <w:bookmarkStart w:id="71" w:name="_Toc105173743"/>
                      <w:bookmarkStart w:id="72" w:name="_Toc106108742"/>
                      <w:bookmarkStart w:id="73" w:name="_Toc106122647"/>
                      <w:bookmarkStart w:id="74" w:name="_Toc107409200"/>
                      <w:bookmarkStart w:id="75" w:name="_Toc112756389"/>
                      <w:bookmarkStart w:id="76" w:name="_Toc162973187"/>
                      <w:r w:rsidRPr="001D2E49">
                        <w:t>8.7.1</w:t>
                      </w:r>
                      <w:r w:rsidRPr="001D2E49">
                        <w:tab/>
                        <w:t>NG Setup</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1A097FC" w14:textId="77777777" w:rsidR="00B52116" w:rsidRPr="001D2E49" w:rsidRDefault="00B52116" w:rsidP="00F23A73">
                      <w:pPr>
                        <w:pStyle w:val="4"/>
                      </w:pPr>
                      <w:bookmarkStart w:id="77" w:name="_CR8_7_1_1"/>
                      <w:bookmarkStart w:id="78" w:name="_Toc20954936"/>
                      <w:bookmarkStart w:id="79" w:name="_Toc29503373"/>
                      <w:bookmarkStart w:id="80" w:name="_Toc29503957"/>
                      <w:bookmarkStart w:id="81" w:name="_Toc29504541"/>
                      <w:bookmarkStart w:id="82" w:name="_Toc36552987"/>
                      <w:bookmarkStart w:id="83" w:name="_Toc36554714"/>
                      <w:bookmarkStart w:id="84" w:name="_Toc45652004"/>
                      <w:bookmarkStart w:id="85" w:name="_Toc45658436"/>
                      <w:bookmarkStart w:id="86" w:name="_Toc45720256"/>
                      <w:bookmarkStart w:id="87" w:name="_Toc45798136"/>
                      <w:bookmarkStart w:id="88" w:name="_Toc45897525"/>
                      <w:bookmarkStart w:id="89" w:name="_Toc51745729"/>
                      <w:bookmarkStart w:id="90" w:name="_Toc64445993"/>
                      <w:bookmarkStart w:id="91" w:name="_Toc73981863"/>
                      <w:bookmarkStart w:id="92" w:name="_Toc88651952"/>
                      <w:bookmarkStart w:id="93" w:name="_Toc97890995"/>
                      <w:bookmarkStart w:id="94" w:name="_Toc99123073"/>
                      <w:bookmarkStart w:id="95" w:name="_Toc99661877"/>
                      <w:bookmarkStart w:id="96" w:name="_Toc105151938"/>
                      <w:bookmarkStart w:id="97" w:name="_Toc105173744"/>
                      <w:bookmarkStart w:id="98" w:name="_Toc106108743"/>
                      <w:bookmarkStart w:id="99" w:name="_Toc106122648"/>
                      <w:bookmarkStart w:id="100" w:name="_Toc107409201"/>
                      <w:bookmarkStart w:id="101" w:name="_Toc112756390"/>
                      <w:bookmarkStart w:id="102" w:name="_Toc162973188"/>
                      <w:bookmarkEnd w:id="77"/>
                      <w:r w:rsidRPr="001D2E49">
                        <w:t>8.7.1.1</w:t>
                      </w:r>
                      <w:r w:rsidRPr="001D2E49">
                        <w:tab/>
                        <w:t>General</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B56ABE7" w14:textId="78F379F5" w:rsidR="00B52116" w:rsidRDefault="00B52116" w:rsidP="00F23A73">
                      <w:r w:rsidRPr="001D2E49">
                        <w:t xml:space="preserve">The purpose of the NG Setup procedure is to exchange application level data needed for the NG-RAN node and the AMF to correctly interoperate on the NG-C interface. This procedure shall be </w:t>
                      </w:r>
                      <w:r w:rsidRPr="00F23A73">
                        <w:rPr>
                          <w:highlight w:val="yellow"/>
                        </w:rPr>
                        <w:t>the first NGAP procedure triggered after the TNL association has become operational</w:t>
                      </w:r>
                      <w:r w:rsidRPr="001D2E49">
                        <w:t>. The procedure uses non-UE associated signalling</w:t>
                      </w:r>
                    </w:p>
                  </w:txbxContent>
                </v:textbox>
                <w10:wrap type="topAndBottom"/>
              </v:shape>
            </w:pict>
          </mc:Fallback>
        </mc:AlternateContent>
      </w:r>
      <w:r>
        <w:t xml:space="preserve">Before we discuss the issue in NTN, let’s review the existing mechanism in TN. </w:t>
      </w:r>
    </w:p>
    <w:p w14:paraId="63A8852B" w14:textId="14DD7A35" w:rsidR="00F23A73" w:rsidRDefault="00FF2EFF" w:rsidP="00D068D0">
      <w:r>
        <w:rPr>
          <w:noProof/>
        </w:rPr>
        <mc:AlternateContent>
          <mc:Choice Requires="wps">
            <w:drawing>
              <wp:anchor distT="0" distB="0" distL="114300" distR="114300" simplePos="0" relativeHeight="251663360" behindDoc="0" locked="0" layoutInCell="1" allowOverlap="1" wp14:anchorId="7F0D8440" wp14:editId="28B63337">
                <wp:simplePos x="0" y="0"/>
                <wp:positionH relativeFrom="column">
                  <wp:posOffset>-27940</wp:posOffset>
                </wp:positionH>
                <wp:positionV relativeFrom="paragraph">
                  <wp:posOffset>1529080</wp:posOffset>
                </wp:positionV>
                <wp:extent cx="5785485" cy="2019300"/>
                <wp:effectExtent l="0" t="0" r="24765" b="19050"/>
                <wp:wrapTopAndBottom/>
                <wp:docPr id="5" name="文本框 5"/>
                <wp:cNvGraphicFramePr/>
                <a:graphic xmlns:a="http://schemas.openxmlformats.org/drawingml/2006/main">
                  <a:graphicData uri="http://schemas.microsoft.com/office/word/2010/wordprocessingShape">
                    <wps:wsp>
                      <wps:cNvSpPr txBox="1"/>
                      <wps:spPr>
                        <a:xfrm>
                          <a:off x="0" y="0"/>
                          <a:ext cx="5785485" cy="2019300"/>
                        </a:xfrm>
                        <a:prstGeom prst="rect">
                          <a:avLst/>
                        </a:prstGeom>
                        <a:solidFill>
                          <a:schemeClr val="lt1"/>
                        </a:solidFill>
                        <a:ln w="6350">
                          <a:solidFill>
                            <a:prstClr val="black"/>
                          </a:solidFill>
                        </a:ln>
                      </wps:spPr>
                      <wps:txbx>
                        <w:txbxContent>
                          <w:p w14:paraId="5B567C36" w14:textId="77777777" w:rsidR="00B52116" w:rsidRPr="001B7C50" w:rsidRDefault="00B52116" w:rsidP="00CB4E63">
                            <w:pPr>
                              <w:pStyle w:val="4"/>
                            </w:pPr>
                            <w:bookmarkStart w:id="103" w:name="_Toc20150025"/>
                            <w:bookmarkStart w:id="104" w:name="_Toc27846824"/>
                            <w:bookmarkStart w:id="105" w:name="_Toc36187955"/>
                            <w:bookmarkStart w:id="106" w:name="_Toc45183859"/>
                            <w:bookmarkStart w:id="107" w:name="_Toc47342701"/>
                            <w:bookmarkStart w:id="108" w:name="_Toc51769402"/>
                            <w:bookmarkStart w:id="109" w:name="_Toc145936023"/>
                            <w:r w:rsidRPr="001B7C50">
                              <w:t>5.21.1.1</w:t>
                            </w:r>
                            <w:r w:rsidRPr="001B7C50">
                              <w:tab/>
                              <w:t>TNL associations</w:t>
                            </w:r>
                            <w:bookmarkEnd w:id="103"/>
                            <w:bookmarkEnd w:id="104"/>
                            <w:bookmarkEnd w:id="105"/>
                            <w:bookmarkEnd w:id="106"/>
                            <w:bookmarkEnd w:id="107"/>
                            <w:bookmarkEnd w:id="108"/>
                            <w:bookmarkEnd w:id="109"/>
                          </w:p>
                          <w:p w14:paraId="1FE80C12" w14:textId="77777777" w:rsidR="00B52116" w:rsidRPr="001B7C50" w:rsidRDefault="00B52116" w:rsidP="00CB4E63">
                            <w:pPr>
                              <w:rPr>
                                <w:rFonts w:eastAsia="等线"/>
                              </w:rPr>
                            </w:pPr>
                            <w:r w:rsidRPr="001B7C50">
                              <w:rPr>
                                <w:rFonts w:eastAsia="等线"/>
                              </w:rPr>
                              <w:t>5G-AN node shall have the capability to support multiple TNL associations per AMF, i.e. AMF name.</w:t>
                            </w:r>
                          </w:p>
                          <w:p w14:paraId="2423C9F6" w14:textId="77777777" w:rsidR="00B52116" w:rsidRPr="001B7C50" w:rsidRDefault="00B52116" w:rsidP="00CB4E63">
                            <w:r w:rsidRPr="001B7C50">
                              <w:t>An AMF shall provide the 5G-AN node with the weight factors for each TNL association of the AMF.</w:t>
                            </w:r>
                          </w:p>
                          <w:p w14:paraId="0C07976B" w14:textId="77777777" w:rsidR="00B52116" w:rsidRPr="001B7C50" w:rsidRDefault="00B52116" w:rsidP="00CB4E63">
                            <w:pPr>
                              <w:rPr>
                                <w:rFonts w:eastAsia="等线"/>
                              </w:rPr>
                            </w:pPr>
                            <w:r w:rsidRPr="001B7C50">
                              <w:rPr>
                                <w:rFonts w:eastAsia="等线"/>
                              </w:rPr>
                              <w:t>The AMF shall be able to request the 5G-AN node to add or remove TNL associations to the AMF.</w:t>
                            </w:r>
                          </w:p>
                          <w:p w14:paraId="1A48AE6D" w14:textId="77777777" w:rsidR="00B52116" w:rsidRPr="001B7C50" w:rsidRDefault="00B52116" w:rsidP="00CB4E63">
                            <w:pPr>
                              <w:rPr>
                                <w:rFonts w:eastAsia="等线"/>
                              </w:rPr>
                            </w:pPr>
                            <w:r w:rsidRPr="00F23A73">
                              <w:rPr>
                                <w:rFonts w:eastAsia="等线"/>
                              </w:rPr>
                              <w:t xml:space="preserve">The AMF shall be able to indicate to the 5G-AN node the set of </w:t>
                            </w:r>
                            <w:r w:rsidRPr="00F23A73">
                              <w:rPr>
                                <w:rFonts w:eastAsia="等线"/>
                                <w:highlight w:val="yellow"/>
                              </w:rPr>
                              <w:t>TNL associations used for UE-associated signalling</w:t>
                            </w:r>
                            <w:r w:rsidRPr="00F23A73">
                              <w:rPr>
                                <w:rFonts w:eastAsia="等线"/>
                              </w:rPr>
                              <w:t xml:space="preserve"> and the set of </w:t>
                            </w:r>
                            <w:r w:rsidRPr="00F23A73">
                              <w:rPr>
                                <w:rFonts w:eastAsia="等线"/>
                                <w:highlight w:val="yellow"/>
                              </w:rPr>
                              <w:t>TNL associations used for non-UE associated signalling</w:t>
                            </w:r>
                            <w:r w:rsidRPr="00F23A73">
                              <w:rPr>
                                <w:rFonts w:eastAsia="等线"/>
                              </w:rPr>
                              <w:t>.</w:t>
                            </w:r>
                          </w:p>
                          <w:p w14:paraId="71585B2B" w14:textId="77777777" w:rsidR="00B52116" w:rsidRPr="001B7C50" w:rsidRDefault="00B52116" w:rsidP="00CB4E63">
                            <w:pPr>
                              <w:pStyle w:val="NO"/>
                              <w:rPr>
                                <w:rFonts w:eastAsia="等线"/>
                                <w:bCs/>
                              </w:rPr>
                            </w:pPr>
                            <w:r w:rsidRPr="001B7C50">
                              <w:t>NOTE: The TNL association(s) indicated for UE-associated and non-UE associated signalling can either be overlap or be different.</w:t>
                            </w:r>
                          </w:p>
                          <w:p w14:paraId="44F645FD" w14:textId="77777777" w:rsidR="00B52116" w:rsidRDefault="00B5211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F0D8440" id="文本框 5" o:spid="_x0000_s1030" type="#_x0000_t202" style="position:absolute;margin-left:-2.2pt;margin-top:120.4pt;width:455.55pt;height:159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BXBYAIAAKoEAAAOAAAAZHJzL2Uyb0RvYy54bWysVEtu2zAQ3RfoHQjua9mJnThG5MBN4KJA&#10;kARwiqxpioqFUhyWpC2lB2hu0FU33fdcPkcf6U8+7arohpofH2fezOj0rK01WynnKzI573W6nCkj&#10;qajMfc4/3U7fDTnzQZhCaDIq5w/K87Px2zenjR2pA1qQLpRjADF+1NicL0KwoyzzcqFq4TtklYGz&#10;JFeLANXdZ4UTDdBrnR10u0dZQ66wjqTyHtaLjZOPE35ZKhmuy9KrwHTOkVtIp0vnPJ7Z+FSM7p2w&#10;i0pu0xD/kEUtKoNH91AXIgi2dNUfUHUlHXkqQ0dSnVFZVlKlGlBNr/uqmtlCWJVqATne7mny/w9W&#10;Xq1uHKuKnA84M6JGi9bfH9c/fq1/fmODSE9j/QhRM4u40L6nFm3e2T2Mseq2dHX8oh4GP4h+2JOr&#10;2sAkjIPj4aA/xCsSPhR7cthN9GdP163z4YOimkUh5w7dS6SK1aUPSAWhu5D4middFdNK66TEiVHn&#10;2rGVQK91SEnixosobViT86PDQTcBv/BF6P39uRbycyzzJQI0bWCMpGyKj1Jo523isL8jZk7FA/hy&#10;tBk4b+W0Avyl8OFGOEwYKMLWhGscpSbkRFuJswW5r3+zx3g0Hl7OGkxszv2XpXCKM/3RYCROev1+&#10;HPGk9AfHB1Dcc8/8uccs63MCUT3sp5VJjPFB78TSUX2H5ZrEV+ESRuLtnIedeB42e4TllGoySUEY&#10;aivCpZlZGaFjYyKtt+2dcHbb1oCJuKLdbIvRq+5uYuNNQ5NloLJKrY88b1jd0o+FSN3ZLm/cuOd6&#10;inr6xYx/AwAA//8DAFBLAwQUAAYACAAAACEAdUgcKN4AAAAKAQAADwAAAGRycy9kb3ducmV2Lnht&#10;bEyPwU4DIRRF9yb+A3km7lqwmVY6HaZRU924ajWu6fAKpANMgE7HvxdXunx5J/ee22wn15MRY7LB&#10;C3iYMyDou6Cs1wI+P15nHEjK0ivZB48CvjHBtr29aWStwtXvcTxkTUqIT7UUYHIeakpTZ9DJNA8D&#10;+vI7hehkLmfUVEV5LeGupwvGVtRJ60uDkQO+GOzOh4sTsHvWa91xGc2OK2vH6ev0rt+EuL+bnjZA&#10;Mk75D4Zf/aIObXE6hotXifQCZlVVSAGLipUJBViz1SOQo4DlknOgbUP/T2h/AAAA//8DAFBLAQIt&#10;ABQABgAIAAAAIQC2gziS/gAAAOEBAAATAAAAAAAAAAAAAAAAAAAAAABbQ29udGVudF9UeXBlc10u&#10;eG1sUEsBAi0AFAAGAAgAAAAhADj9If/WAAAAlAEAAAsAAAAAAAAAAAAAAAAALwEAAF9yZWxzLy5y&#10;ZWxzUEsBAi0AFAAGAAgAAAAhAMJAFcFgAgAAqgQAAA4AAAAAAAAAAAAAAAAALgIAAGRycy9lMm9E&#10;b2MueG1sUEsBAi0AFAAGAAgAAAAhAHVIHCjeAAAACgEAAA8AAAAAAAAAAAAAAAAAugQAAGRycy9k&#10;b3ducmV2LnhtbFBLBQYAAAAABAAEAPMAAADFBQAAAAA=&#10;" fillcolor="white [3201]" strokeweight=".5pt">
                <v:textbox>
                  <w:txbxContent>
                    <w:p w14:paraId="5B567C36" w14:textId="77777777" w:rsidR="00B52116" w:rsidRPr="001B7C50" w:rsidRDefault="00B52116" w:rsidP="00CB4E63">
                      <w:pPr>
                        <w:pStyle w:val="4"/>
                      </w:pPr>
                      <w:bookmarkStart w:id="110" w:name="_Toc20150025"/>
                      <w:bookmarkStart w:id="111" w:name="_Toc27846824"/>
                      <w:bookmarkStart w:id="112" w:name="_Toc36187955"/>
                      <w:bookmarkStart w:id="113" w:name="_Toc45183859"/>
                      <w:bookmarkStart w:id="114" w:name="_Toc47342701"/>
                      <w:bookmarkStart w:id="115" w:name="_Toc51769402"/>
                      <w:bookmarkStart w:id="116" w:name="_Toc145936023"/>
                      <w:r w:rsidRPr="001B7C50">
                        <w:t>5.21.1.1</w:t>
                      </w:r>
                      <w:r w:rsidRPr="001B7C50">
                        <w:tab/>
                        <w:t>TNL associations</w:t>
                      </w:r>
                      <w:bookmarkEnd w:id="110"/>
                      <w:bookmarkEnd w:id="111"/>
                      <w:bookmarkEnd w:id="112"/>
                      <w:bookmarkEnd w:id="113"/>
                      <w:bookmarkEnd w:id="114"/>
                      <w:bookmarkEnd w:id="115"/>
                      <w:bookmarkEnd w:id="116"/>
                    </w:p>
                    <w:p w14:paraId="1FE80C12" w14:textId="77777777" w:rsidR="00B52116" w:rsidRPr="001B7C50" w:rsidRDefault="00B52116" w:rsidP="00CB4E63">
                      <w:pPr>
                        <w:rPr>
                          <w:rFonts w:eastAsia="等线"/>
                        </w:rPr>
                      </w:pPr>
                      <w:r w:rsidRPr="001B7C50">
                        <w:rPr>
                          <w:rFonts w:eastAsia="等线"/>
                        </w:rPr>
                        <w:t>5G-AN node shall have the capability to support multiple TNL associations per AMF, i.e. AMF name.</w:t>
                      </w:r>
                    </w:p>
                    <w:p w14:paraId="2423C9F6" w14:textId="77777777" w:rsidR="00B52116" w:rsidRPr="001B7C50" w:rsidRDefault="00B52116" w:rsidP="00CB4E63">
                      <w:r w:rsidRPr="001B7C50">
                        <w:t>An AMF shall provide the 5G-AN node with the weight factors for each TNL association of the AMF.</w:t>
                      </w:r>
                    </w:p>
                    <w:p w14:paraId="0C07976B" w14:textId="77777777" w:rsidR="00B52116" w:rsidRPr="001B7C50" w:rsidRDefault="00B52116" w:rsidP="00CB4E63">
                      <w:pPr>
                        <w:rPr>
                          <w:rFonts w:eastAsia="等线"/>
                        </w:rPr>
                      </w:pPr>
                      <w:r w:rsidRPr="001B7C50">
                        <w:rPr>
                          <w:rFonts w:eastAsia="等线"/>
                        </w:rPr>
                        <w:t>The AMF shall be able to request the 5G-AN node to add or remove TNL associations to the AMF.</w:t>
                      </w:r>
                    </w:p>
                    <w:p w14:paraId="1A48AE6D" w14:textId="77777777" w:rsidR="00B52116" w:rsidRPr="001B7C50" w:rsidRDefault="00B52116" w:rsidP="00CB4E63">
                      <w:pPr>
                        <w:rPr>
                          <w:rFonts w:eastAsia="等线"/>
                        </w:rPr>
                      </w:pPr>
                      <w:r w:rsidRPr="00F23A73">
                        <w:rPr>
                          <w:rFonts w:eastAsia="等线"/>
                        </w:rPr>
                        <w:t xml:space="preserve">The AMF shall be able to indicate to the 5G-AN node the set of </w:t>
                      </w:r>
                      <w:r w:rsidRPr="00F23A73">
                        <w:rPr>
                          <w:rFonts w:eastAsia="等线"/>
                          <w:highlight w:val="yellow"/>
                        </w:rPr>
                        <w:t>TNL associations used for UE-associated signalling</w:t>
                      </w:r>
                      <w:r w:rsidRPr="00F23A73">
                        <w:rPr>
                          <w:rFonts w:eastAsia="等线"/>
                        </w:rPr>
                        <w:t xml:space="preserve"> and the set of </w:t>
                      </w:r>
                      <w:r w:rsidRPr="00F23A73">
                        <w:rPr>
                          <w:rFonts w:eastAsia="等线"/>
                          <w:highlight w:val="yellow"/>
                        </w:rPr>
                        <w:t>TNL associations used for non-UE associated signalling</w:t>
                      </w:r>
                      <w:r w:rsidRPr="00F23A73">
                        <w:rPr>
                          <w:rFonts w:eastAsia="等线"/>
                        </w:rPr>
                        <w:t>.</w:t>
                      </w:r>
                    </w:p>
                    <w:p w14:paraId="71585B2B" w14:textId="77777777" w:rsidR="00B52116" w:rsidRPr="001B7C50" w:rsidRDefault="00B52116" w:rsidP="00CB4E63">
                      <w:pPr>
                        <w:pStyle w:val="NO"/>
                        <w:rPr>
                          <w:rFonts w:eastAsia="等线"/>
                          <w:bCs/>
                        </w:rPr>
                      </w:pPr>
                      <w:r w:rsidRPr="001B7C50">
                        <w:t>NOTE: The TNL association(s) indicated for UE-associated and non-UE associated signalling can either be overlap or be different.</w:t>
                      </w:r>
                    </w:p>
                    <w:p w14:paraId="44F645FD" w14:textId="77777777" w:rsidR="00B52116" w:rsidRDefault="00B52116"/>
                  </w:txbxContent>
                </v:textbox>
                <w10:wrap type="topAndBottom"/>
              </v:shape>
            </w:pict>
          </mc:Fallback>
        </mc:AlternateContent>
      </w:r>
      <w:r>
        <w:t>According to the specification</w:t>
      </w:r>
      <w:r w:rsidR="009B3C8D">
        <w:t>s</w:t>
      </w:r>
      <w:r>
        <w:t xml:space="preserve"> in TS 38.413 and TS 23.501, there’re three types of TNL association over NGAP.</w:t>
      </w:r>
    </w:p>
    <w:p w14:paraId="5B28F3A9" w14:textId="522CAE10" w:rsidR="00F23A73" w:rsidRDefault="00F23A73" w:rsidP="00D068D0">
      <w:r w:rsidRPr="00F23A73">
        <w:rPr>
          <w:b/>
        </w:rPr>
        <w:t xml:space="preserve">- type 1, the </w:t>
      </w:r>
      <w:r w:rsidR="00F74886">
        <w:rPr>
          <w:b/>
        </w:rPr>
        <w:t>basic</w:t>
      </w:r>
      <w:r w:rsidRPr="00F23A73">
        <w:rPr>
          <w:b/>
        </w:rPr>
        <w:t xml:space="preserve"> NGAP signalling between </w:t>
      </w:r>
      <w:proofErr w:type="spellStart"/>
      <w:r w:rsidRPr="00F23A73">
        <w:rPr>
          <w:b/>
        </w:rPr>
        <w:t>gNB</w:t>
      </w:r>
      <w:proofErr w:type="spellEnd"/>
      <w:r w:rsidRPr="00F23A73">
        <w:rPr>
          <w:b/>
        </w:rPr>
        <w:t xml:space="preserve"> and AMF</w:t>
      </w:r>
      <w:r w:rsidR="00F74886">
        <w:rPr>
          <w:b/>
        </w:rPr>
        <w:t xml:space="preserve"> (e.g. NG Setup)</w:t>
      </w:r>
      <w:r>
        <w:t>, it is assumed that the TNL association is setup by OAM configuration and node implementation.</w:t>
      </w:r>
    </w:p>
    <w:p w14:paraId="2BE03406" w14:textId="279F875F" w:rsidR="00F23A73" w:rsidRDefault="00F23A73" w:rsidP="00D068D0">
      <w:r>
        <w:t xml:space="preserve">- </w:t>
      </w:r>
      <w:r w:rsidRPr="00F23A73">
        <w:rPr>
          <w:b/>
        </w:rPr>
        <w:t>type 2, non-UE associated NGAP signalling (except the 1</w:t>
      </w:r>
      <w:r w:rsidRPr="00F23A73">
        <w:rPr>
          <w:b/>
          <w:vertAlign w:val="superscript"/>
        </w:rPr>
        <w:t>st</w:t>
      </w:r>
      <w:r w:rsidRPr="00F23A73">
        <w:rPr>
          <w:b/>
        </w:rPr>
        <w:t xml:space="preserve"> signalling</w:t>
      </w:r>
      <w:r>
        <w:t xml:space="preserve">), e.g. paging, broadcast related, configuration transfer, etc. </w:t>
      </w:r>
    </w:p>
    <w:p w14:paraId="2E190B79" w14:textId="3F3C974D" w:rsidR="00F23A73" w:rsidRDefault="00F23A73" w:rsidP="00D068D0">
      <w:r>
        <w:t xml:space="preserve">- </w:t>
      </w:r>
      <w:r w:rsidRPr="00F23A73">
        <w:rPr>
          <w:b/>
        </w:rPr>
        <w:t>type 3, UE associated NGAP signalling</w:t>
      </w:r>
      <w:r>
        <w:t xml:space="preserve">, for each connected UE, there will a specific TNL association for UE associated message. </w:t>
      </w:r>
    </w:p>
    <w:p w14:paraId="0BC7BB11" w14:textId="7D6D11FA" w:rsidR="00CB4E63" w:rsidRDefault="003A3E1F" w:rsidP="00D068D0">
      <w:r w:rsidRPr="003A3E1F">
        <w:t>According to the specification in TS 23.501</w:t>
      </w:r>
      <w:r>
        <w:t xml:space="preserve"> as below, </w:t>
      </w:r>
      <w:r w:rsidR="00CB4E63">
        <w:t>AMF can provide multiple TNL associations to NG-RAN for UE associated signalling and non-UE associated signalling</w:t>
      </w:r>
      <w:r w:rsidR="00F23A73">
        <w:t xml:space="preserve"> (Type 2 and type 3)</w:t>
      </w:r>
      <w:r w:rsidR="00CB4E63">
        <w:t xml:space="preserve">. </w:t>
      </w:r>
    </w:p>
    <w:p w14:paraId="3A848047" w14:textId="0FB4EFD6" w:rsidR="003A3E1F" w:rsidRPr="00FF2EFF" w:rsidRDefault="00FF2EFF" w:rsidP="00D068D0">
      <w:r w:rsidRPr="003A3E1F">
        <w:rPr>
          <w:noProof/>
        </w:rPr>
        <mc:AlternateContent>
          <mc:Choice Requires="wps">
            <w:drawing>
              <wp:anchor distT="0" distB="0" distL="114300" distR="114300" simplePos="0" relativeHeight="251662336" behindDoc="0" locked="0" layoutInCell="1" allowOverlap="1" wp14:anchorId="2CE5028F" wp14:editId="26869888">
                <wp:simplePos x="0" y="0"/>
                <wp:positionH relativeFrom="column">
                  <wp:posOffset>-40640</wp:posOffset>
                </wp:positionH>
                <wp:positionV relativeFrom="paragraph">
                  <wp:posOffset>2437130</wp:posOffset>
                </wp:positionV>
                <wp:extent cx="5829935" cy="2044700"/>
                <wp:effectExtent l="0" t="0" r="18415" b="12700"/>
                <wp:wrapTopAndBottom/>
                <wp:docPr id="4" name="文本框 4"/>
                <wp:cNvGraphicFramePr/>
                <a:graphic xmlns:a="http://schemas.openxmlformats.org/drawingml/2006/main">
                  <a:graphicData uri="http://schemas.microsoft.com/office/word/2010/wordprocessingShape">
                    <wps:wsp>
                      <wps:cNvSpPr txBox="1"/>
                      <wps:spPr>
                        <a:xfrm>
                          <a:off x="0" y="0"/>
                          <a:ext cx="5829935" cy="2044700"/>
                        </a:xfrm>
                        <a:prstGeom prst="rect">
                          <a:avLst/>
                        </a:prstGeom>
                        <a:solidFill>
                          <a:schemeClr val="lt1"/>
                        </a:solidFill>
                        <a:ln w="6350">
                          <a:solidFill>
                            <a:prstClr val="black"/>
                          </a:solidFill>
                        </a:ln>
                      </wps:spPr>
                      <wps:txbx>
                        <w:txbxContent>
                          <w:p w14:paraId="48318D50" w14:textId="77777777" w:rsidR="00B52116" w:rsidRPr="003A3E1F" w:rsidRDefault="00B52116" w:rsidP="003A3E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7" w:name="_Toc20150026"/>
                            <w:bookmarkStart w:id="118" w:name="_Toc27846825"/>
                            <w:bookmarkStart w:id="119" w:name="_Toc36187956"/>
                            <w:bookmarkStart w:id="120" w:name="_Toc45183860"/>
                            <w:bookmarkStart w:id="121" w:name="_Toc47342702"/>
                            <w:bookmarkStart w:id="122" w:name="_Toc51769403"/>
                            <w:bookmarkStart w:id="123" w:name="_Toc145936024"/>
                            <w:r w:rsidRPr="003A3E1F">
                              <w:rPr>
                                <w:rFonts w:ascii="Arial" w:eastAsia="Times New Roman" w:hAnsi="Arial"/>
                                <w:sz w:val="24"/>
                                <w:lang w:eastAsia="en-GB"/>
                              </w:rPr>
                              <w:t>5.21.1.2</w:t>
                            </w:r>
                            <w:r w:rsidRPr="003A3E1F">
                              <w:rPr>
                                <w:rFonts w:ascii="Arial" w:eastAsia="Times New Roman" w:hAnsi="Arial"/>
                                <w:sz w:val="24"/>
                                <w:lang w:eastAsia="en-GB"/>
                              </w:rPr>
                              <w:tab/>
                              <w:t>NGAP UE-TNLA-binding</w:t>
                            </w:r>
                            <w:bookmarkEnd w:id="117"/>
                            <w:bookmarkEnd w:id="118"/>
                            <w:bookmarkEnd w:id="119"/>
                            <w:bookmarkEnd w:id="120"/>
                            <w:bookmarkEnd w:id="121"/>
                            <w:bookmarkEnd w:id="122"/>
                            <w:bookmarkEnd w:id="123"/>
                          </w:p>
                          <w:p w14:paraId="3007069D" w14:textId="77777777" w:rsidR="00B52116" w:rsidRPr="003A3E1F" w:rsidRDefault="00B52116" w:rsidP="003A3E1F">
                            <w:pPr>
                              <w:overflowPunct w:val="0"/>
                              <w:autoSpaceDE w:val="0"/>
                              <w:autoSpaceDN w:val="0"/>
                              <w:adjustRightInd w:val="0"/>
                              <w:textAlignment w:val="baseline"/>
                              <w:rPr>
                                <w:rFonts w:eastAsia="等线"/>
                                <w:lang w:eastAsia="en-GB"/>
                              </w:rPr>
                            </w:pPr>
                            <w:bookmarkStart w:id="124" w:name="OLE_LINK26"/>
                            <w:bookmarkStart w:id="125" w:name="OLE_LINK27"/>
                            <w:r w:rsidRPr="003A3E1F">
                              <w:rPr>
                                <w:rFonts w:eastAsia="等线"/>
                                <w:lang w:eastAsia="en-GB"/>
                              </w:rPr>
                              <w:t>While a UE is in CM-Connected state the 5G-AN node shall maintain the same NGAP UE-TNLA-binding (i.e. use the same TNL association and same NGAP association for the UE) unless explicitly changed or released by the AMF.</w:t>
                            </w:r>
                          </w:p>
                          <w:p w14:paraId="189572A1" w14:textId="77777777" w:rsidR="00B52116" w:rsidRPr="003A3E1F" w:rsidRDefault="00B52116" w:rsidP="003A3E1F">
                            <w:pPr>
                              <w:overflowPunct w:val="0"/>
                              <w:autoSpaceDE w:val="0"/>
                              <w:autoSpaceDN w:val="0"/>
                              <w:adjustRightInd w:val="0"/>
                              <w:textAlignment w:val="baseline"/>
                              <w:rPr>
                                <w:rFonts w:eastAsia="等线"/>
                                <w:lang w:eastAsia="en-GB"/>
                              </w:rPr>
                            </w:pPr>
                            <w:r w:rsidRPr="003A3E1F">
                              <w:rPr>
                                <w:rFonts w:eastAsia="等线"/>
                                <w:lang w:eastAsia="en-GB"/>
                              </w:rPr>
                              <w:t>An AMF shall be able to update the NGAP UE-TNLA-binding (i.e. change the TNL association for the UE) in CM-CONNECTED state at any time. The NGAP UE-TNLA-binding can also be updated when a UE-specific NGAP message initiated by AMF is received via a new TNL association.</w:t>
                            </w:r>
                          </w:p>
                          <w:p w14:paraId="385B49CE" w14:textId="77777777" w:rsidR="00B52116" w:rsidRPr="003A3E1F" w:rsidRDefault="00B52116" w:rsidP="003A3E1F">
                            <w:pPr>
                              <w:overflowPunct w:val="0"/>
                              <w:autoSpaceDE w:val="0"/>
                              <w:autoSpaceDN w:val="0"/>
                              <w:adjustRightInd w:val="0"/>
                              <w:textAlignment w:val="baseline"/>
                              <w:rPr>
                                <w:rFonts w:eastAsia="等线"/>
                                <w:lang w:eastAsia="en-GB"/>
                              </w:rPr>
                            </w:pPr>
                            <w:r w:rsidRPr="003A3E1F">
                              <w:rPr>
                                <w:rFonts w:eastAsia="等线"/>
                                <w:lang w:eastAsia="en-GB"/>
                              </w:rPr>
                              <w:t>An AMF shall be able to update the NGAP UE-TNLA-binding (i.e. change the TNL association for the UE) in response to an N2 message received from the 5G-AN by triangular redirection (e.g. by responding to the 5G-AN node using a different TNL association).</w:t>
                            </w:r>
                          </w:p>
                          <w:bookmarkEnd w:id="124"/>
                          <w:bookmarkEnd w:id="125"/>
                          <w:p w14:paraId="212B29F9" w14:textId="77777777" w:rsidR="00B52116" w:rsidRPr="003A3E1F" w:rsidRDefault="00B52116" w:rsidP="003A3E1F">
                            <w:pPr>
                              <w:overflowPunct w:val="0"/>
                              <w:autoSpaceDE w:val="0"/>
                              <w:autoSpaceDN w:val="0"/>
                              <w:adjustRightInd w:val="0"/>
                              <w:textAlignment w:val="baseline"/>
                              <w:rPr>
                                <w:rFonts w:eastAsia="等线"/>
                                <w:lang w:eastAsia="en-GB"/>
                              </w:rPr>
                            </w:pPr>
                            <w:r w:rsidRPr="003A3E1F">
                              <w:rPr>
                                <w:rFonts w:eastAsia="等线"/>
                                <w:lang w:eastAsia="en-GB"/>
                              </w:rPr>
                              <w:t xml:space="preserve">An AMF shall be able to command the 5G-AN node to release the NGAP UE-TNLA-binding for a UE in CM-CONNECTED state </w:t>
                            </w:r>
                            <w:r w:rsidRPr="003A3E1F">
                              <w:rPr>
                                <w:rFonts w:eastAsia="Times New Roman"/>
                                <w:lang w:eastAsia="en-GB"/>
                              </w:rPr>
                              <w:t>while maintaining N3 (user-plane connectivity) for the UE</w:t>
                            </w:r>
                            <w:r w:rsidRPr="003A3E1F">
                              <w:rPr>
                                <w:rFonts w:eastAsia="等线"/>
                                <w:lang w:eastAsia="en-GB"/>
                              </w:rPr>
                              <w:t xml:space="preserve"> at any time.</w:t>
                            </w:r>
                          </w:p>
                          <w:p w14:paraId="1659851B" w14:textId="77777777" w:rsidR="00B52116" w:rsidRDefault="00B5211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CE5028F" id="文本框 4" o:spid="_x0000_s1031" type="#_x0000_t202" style="position:absolute;margin-left:-3.2pt;margin-top:191.9pt;width:459.05pt;height:161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mQ4YQIAAKoEAAAOAAAAZHJzL2Uyb0RvYy54bWysVM2O2jAQvlfqO1i+lwQ27C6IsKKsqCqh&#10;3ZXYas/GcUhUx+PahoQ+QPcNeuql9z4Xz9GxAyxse6p6cebPn2e+mcnopqkk2QhjS1Ap7XZiSoTi&#10;kJVqldJPj7N315RYx1TGJCiR0q2w9Gb89s2o1kPRgwJkJgxBEGWHtU5p4ZweRpHlhaiY7YAWCp05&#10;mIo5VM0qygyrEb2SUS+OL6MaTKYNcGEtWm9bJx0H/DwX3N3nuRWOyJRibi6cJpxLf0bjERuuDNNF&#10;yfdpsH/IomKlwkePULfMMbI25R9QVckNWMhdh0MVQZ6XXIQasJpu/KqaRcG0CLUgOVYfabL/D5bf&#10;bR4MKbOUJpQoVmGLdt+fdz9+7X5+I4mnp9Z2iFELjXGueQ8Ntvlgt2j0VTe5qfwX6yHoR6K3R3JF&#10;4whHY/+6Nxhc9Cnh6OvFSXIVB/qjl+vaWPdBQEW8kFKD3Qukss3cOkwFQw8h/jULssxmpZRB8RMj&#10;ptKQDcNeSxeSxBtnUVKROqWXF/04AJ/5PPTx/lIy/tmXeY6AmlRo9KS0xXvJNcsmcNg/ELOEbIt8&#10;GWgHzmo+KxF+zqx7YAYnDCnCrXH3eOQSMCfYS5QUYL7+ze7jsfHopaTGiU2p/bJmRlAiPyociUE3&#10;SfyIByXpX/VQMaee5alHraspIFFd3E/Ng+jjnTyIuYHqCZdr4l9FF1Mc306pO4hT1+4RLicXk0kI&#10;wqHWzM3VQnMP7RvjaX1snpjR+7Y6nIg7OMw2G77qbhvrbyqYrB3kZWi957lldU8/LkTozn55/cad&#10;6iHq5Rcz/g0AAP//AwBQSwMEFAAGAAgAAAAhAEwR6DveAAAACgEAAA8AAABkcnMvZG93bnJldi54&#10;bWxMj8FOwzAQRO9I/IO1SNxaJxRaN41TASpcOFFQz9vYtS1iO4rdNPw9ywmOq32aeVNvJ9+xUQ/J&#10;xSChnBfAdGijcsFI+Px4mQlgKWNQ2MWgJXzrBNvm+qrGSsVLeNfjPhtGISFVKMHm3Fecp9Zqj2ke&#10;ex3od4qDx0znYLga8ELhvuN3RbHkHl2gBou9fra6/dqfvYTdk1mbVuBgd0I5N06H05t5lfL2Znrc&#10;AMt6yn8w/OqTOjTkdIznoBLrJMyW90RKWIgFTSBgXZYrYEcJq+JBAG9q/n9C8wMAAP//AwBQSwEC&#10;LQAUAAYACAAAACEAtoM4kv4AAADhAQAAEwAAAAAAAAAAAAAAAAAAAAAAW0NvbnRlbnRfVHlwZXNd&#10;LnhtbFBLAQItABQABgAIAAAAIQA4/SH/1gAAAJQBAAALAAAAAAAAAAAAAAAAAC8BAABfcmVscy8u&#10;cmVsc1BLAQItABQABgAIAAAAIQAjTmQ4YQIAAKoEAAAOAAAAAAAAAAAAAAAAAC4CAABkcnMvZTJv&#10;RG9jLnhtbFBLAQItABQABgAIAAAAIQBMEeg73gAAAAoBAAAPAAAAAAAAAAAAAAAAALsEAABkcnMv&#10;ZG93bnJldi54bWxQSwUGAAAAAAQABADzAAAAxgUAAAAA&#10;" fillcolor="white [3201]" strokeweight=".5pt">
                <v:textbox>
                  <w:txbxContent>
                    <w:p w14:paraId="48318D50" w14:textId="77777777" w:rsidR="00B52116" w:rsidRPr="003A3E1F" w:rsidRDefault="00B52116" w:rsidP="003A3E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6" w:name="_Toc20150026"/>
                      <w:bookmarkStart w:id="127" w:name="_Toc27846825"/>
                      <w:bookmarkStart w:id="128" w:name="_Toc36187956"/>
                      <w:bookmarkStart w:id="129" w:name="_Toc45183860"/>
                      <w:bookmarkStart w:id="130" w:name="_Toc47342702"/>
                      <w:bookmarkStart w:id="131" w:name="_Toc51769403"/>
                      <w:bookmarkStart w:id="132" w:name="_Toc145936024"/>
                      <w:r w:rsidRPr="003A3E1F">
                        <w:rPr>
                          <w:rFonts w:ascii="Arial" w:eastAsia="Times New Roman" w:hAnsi="Arial"/>
                          <w:sz w:val="24"/>
                          <w:lang w:eastAsia="en-GB"/>
                        </w:rPr>
                        <w:t>5.21.1.2</w:t>
                      </w:r>
                      <w:r w:rsidRPr="003A3E1F">
                        <w:rPr>
                          <w:rFonts w:ascii="Arial" w:eastAsia="Times New Roman" w:hAnsi="Arial"/>
                          <w:sz w:val="24"/>
                          <w:lang w:eastAsia="en-GB"/>
                        </w:rPr>
                        <w:tab/>
                        <w:t>NGAP UE-TNLA-binding</w:t>
                      </w:r>
                      <w:bookmarkEnd w:id="126"/>
                      <w:bookmarkEnd w:id="127"/>
                      <w:bookmarkEnd w:id="128"/>
                      <w:bookmarkEnd w:id="129"/>
                      <w:bookmarkEnd w:id="130"/>
                      <w:bookmarkEnd w:id="131"/>
                      <w:bookmarkEnd w:id="132"/>
                    </w:p>
                    <w:p w14:paraId="3007069D" w14:textId="77777777" w:rsidR="00B52116" w:rsidRPr="003A3E1F" w:rsidRDefault="00B52116" w:rsidP="003A3E1F">
                      <w:pPr>
                        <w:overflowPunct w:val="0"/>
                        <w:autoSpaceDE w:val="0"/>
                        <w:autoSpaceDN w:val="0"/>
                        <w:adjustRightInd w:val="0"/>
                        <w:textAlignment w:val="baseline"/>
                        <w:rPr>
                          <w:rFonts w:eastAsia="等线"/>
                          <w:lang w:eastAsia="en-GB"/>
                        </w:rPr>
                      </w:pPr>
                      <w:bookmarkStart w:id="133" w:name="OLE_LINK26"/>
                      <w:bookmarkStart w:id="134" w:name="OLE_LINK27"/>
                      <w:r w:rsidRPr="003A3E1F">
                        <w:rPr>
                          <w:rFonts w:eastAsia="等线"/>
                          <w:lang w:eastAsia="en-GB"/>
                        </w:rPr>
                        <w:t>While a UE is in CM-Connected state the 5G-AN node shall maintain the same NGAP UE-TNLA-binding (i.e. use the same TNL association and same NGAP association for the UE) unless explicitly changed or released by the AMF.</w:t>
                      </w:r>
                    </w:p>
                    <w:p w14:paraId="189572A1" w14:textId="77777777" w:rsidR="00B52116" w:rsidRPr="003A3E1F" w:rsidRDefault="00B52116" w:rsidP="003A3E1F">
                      <w:pPr>
                        <w:overflowPunct w:val="0"/>
                        <w:autoSpaceDE w:val="0"/>
                        <w:autoSpaceDN w:val="0"/>
                        <w:adjustRightInd w:val="0"/>
                        <w:textAlignment w:val="baseline"/>
                        <w:rPr>
                          <w:rFonts w:eastAsia="等线"/>
                          <w:lang w:eastAsia="en-GB"/>
                        </w:rPr>
                      </w:pPr>
                      <w:r w:rsidRPr="003A3E1F">
                        <w:rPr>
                          <w:rFonts w:eastAsia="等线"/>
                          <w:lang w:eastAsia="en-GB"/>
                        </w:rPr>
                        <w:t>An AMF shall be able to update the NGAP UE-TNLA-binding (i.e. change the TNL association for the UE) in CM-CONNECTED state at any time. The NGAP UE-TNLA-binding can also be updated when a UE-specific NGAP message initiated by AMF is received via a new TNL association.</w:t>
                      </w:r>
                    </w:p>
                    <w:p w14:paraId="385B49CE" w14:textId="77777777" w:rsidR="00B52116" w:rsidRPr="003A3E1F" w:rsidRDefault="00B52116" w:rsidP="003A3E1F">
                      <w:pPr>
                        <w:overflowPunct w:val="0"/>
                        <w:autoSpaceDE w:val="0"/>
                        <w:autoSpaceDN w:val="0"/>
                        <w:adjustRightInd w:val="0"/>
                        <w:textAlignment w:val="baseline"/>
                        <w:rPr>
                          <w:rFonts w:eastAsia="等线"/>
                          <w:lang w:eastAsia="en-GB"/>
                        </w:rPr>
                      </w:pPr>
                      <w:r w:rsidRPr="003A3E1F">
                        <w:rPr>
                          <w:rFonts w:eastAsia="等线"/>
                          <w:lang w:eastAsia="en-GB"/>
                        </w:rPr>
                        <w:t>An AMF shall be able to update the NGAP UE-TNLA-binding (i.e. change the TNL association for the UE) in response to an N2 message received from the 5G-AN by triangular redirection (e.g. by responding to the 5G-AN node using a different TNL association).</w:t>
                      </w:r>
                    </w:p>
                    <w:bookmarkEnd w:id="133"/>
                    <w:bookmarkEnd w:id="134"/>
                    <w:p w14:paraId="212B29F9" w14:textId="77777777" w:rsidR="00B52116" w:rsidRPr="003A3E1F" w:rsidRDefault="00B52116" w:rsidP="003A3E1F">
                      <w:pPr>
                        <w:overflowPunct w:val="0"/>
                        <w:autoSpaceDE w:val="0"/>
                        <w:autoSpaceDN w:val="0"/>
                        <w:adjustRightInd w:val="0"/>
                        <w:textAlignment w:val="baseline"/>
                        <w:rPr>
                          <w:rFonts w:eastAsia="等线"/>
                          <w:lang w:eastAsia="en-GB"/>
                        </w:rPr>
                      </w:pPr>
                      <w:r w:rsidRPr="003A3E1F">
                        <w:rPr>
                          <w:rFonts w:eastAsia="等线"/>
                          <w:lang w:eastAsia="en-GB"/>
                        </w:rPr>
                        <w:t xml:space="preserve">An AMF shall be able to command the 5G-AN node to release the NGAP UE-TNLA-binding for a UE in CM-CONNECTED state </w:t>
                      </w:r>
                      <w:r w:rsidRPr="003A3E1F">
                        <w:rPr>
                          <w:rFonts w:eastAsia="Times New Roman"/>
                          <w:lang w:eastAsia="en-GB"/>
                        </w:rPr>
                        <w:t>while maintaining N3 (user-plane connectivity) for the UE</w:t>
                      </w:r>
                      <w:r w:rsidRPr="003A3E1F">
                        <w:rPr>
                          <w:rFonts w:eastAsia="等线"/>
                          <w:lang w:eastAsia="en-GB"/>
                        </w:rPr>
                        <w:t xml:space="preserve"> at any time.</w:t>
                      </w:r>
                    </w:p>
                    <w:p w14:paraId="1659851B" w14:textId="77777777" w:rsidR="00B52116" w:rsidRDefault="00B52116"/>
                  </w:txbxContent>
                </v:textbox>
                <w10:wrap type="topAndBottom"/>
              </v:shape>
            </w:pict>
          </mc:Fallback>
        </mc:AlternateContent>
      </w:r>
      <w:r>
        <w:rPr>
          <w:noProof/>
        </w:rPr>
        <mc:AlternateContent>
          <mc:Choice Requires="wps">
            <w:drawing>
              <wp:anchor distT="0" distB="0" distL="114300" distR="114300" simplePos="0" relativeHeight="251664384" behindDoc="0" locked="0" layoutInCell="1" allowOverlap="1" wp14:anchorId="29FB0F65" wp14:editId="54EC1B33">
                <wp:simplePos x="0" y="0"/>
                <wp:positionH relativeFrom="column">
                  <wp:posOffset>-38735</wp:posOffset>
                </wp:positionH>
                <wp:positionV relativeFrom="paragraph">
                  <wp:posOffset>516890</wp:posOffset>
                </wp:positionV>
                <wp:extent cx="5778500" cy="1809750"/>
                <wp:effectExtent l="0" t="0" r="12700" b="19050"/>
                <wp:wrapTopAndBottom/>
                <wp:docPr id="8" name="文本框 8"/>
                <wp:cNvGraphicFramePr/>
                <a:graphic xmlns:a="http://schemas.openxmlformats.org/drawingml/2006/main">
                  <a:graphicData uri="http://schemas.microsoft.com/office/word/2010/wordprocessingShape">
                    <wps:wsp>
                      <wps:cNvSpPr txBox="1"/>
                      <wps:spPr>
                        <a:xfrm>
                          <a:off x="0" y="0"/>
                          <a:ext cx="5778500" cy="1809750"/>
                        </a:xfrm>
                        <a:prstGeom prst="rect">
                          <a:avLst/>
                        </a:prstGeom>
                        <a:solidFill>
                          <a:schemeClr val="lt1"/>
                        </a:solidFill>
                        <a:ln w="6350">
                          <a:solidFill>
                            <a:prstClr val="black"/>
                          </a:solidFill>
                        </a:ln>
                      </wps:spPr>
                      <wps:txbx>
                        <w:txbxContent>
                          <w:p w14:paraId="4033CA3F" w14:textId="77777777" w:rsidR="00B52116" w:rsidRPr="001B7C50" w:rsidRDefault="00B52116" w:rsidP="00CB4E63">
                            <w:pPr>
                              <w:pStyle w:val="4"/>
                            </w:pPr>
                            <w:bookmarkStart w:id="135" w:name="_Toc20150027"/>
                            <w:bookmarkStart w:id="136" w:name="_Toc27846826"/>
                            <w:bookmarkStart w:id="137" w:name="_Toc36187957"/>
                            <w:bookmarkStart w:id="138" w:name="_Toc45183861"/>
                            <w:bookmarkStart w:id="139" w:name="_Toc47342703"/>
                            <w:bookmarkStart w:id="140" w:name="_Toc51769404"/>
                            <w:bookmarkStart w:id="141" w:name="_Toc145936025"/>
                            <w:r w:rsidRPr="001B7C50">
                              <w:t>5.21.1.3</w:t>
                            </w:r>
                            <w:r w:rsidRPr="001B7C50">
                              <w:tab/>
                              <w:t>N2 TNL association selection</w:t>
                            </w:r>
                            <w:bookmarkEnd w:id="135"/>
                            <w:bookmarkEnd w:id="136"/>
                            <w:bookmarkEnd w:id="137"/>
                            <w:bookmarkEnd w:id="138"/>
                            <w:bookmarkEnd w:id="139"/>
                            <w:bookmarkEnd w:id="140"/>
                            <w:bookmarkEnd w:id="141"/>
                          </w:p>
                          <w:p w14:paraId="1DE2A875" w14:textId="77777777" w:rsidR="00B52116" w:rsidRPr="001B7C50" w:rsidRDefault="00B52116" w:rsidP="00CB4E63">
                            <w:r w:rsidRPr="001B7C50">
                              <w:t>The 5G-AN node shall consider the following factors for selecting a TNL association for the AMF for the initial N2 message e.g. N2 INITIAL UE MESSAGE:</w:t>
                            </w:r>
                          </w:p>
                          <w:p w14:paraId="1B65549E" w14:textId="77777777" w:rsidR="00B52116" w:rsidRPr="001B7C50" w:rsidRDefault="00B52116" w:rsidP="00CB4E63">
                            <w:pPr>
                              <w:pStyle w:val="B1"/>
                            </w:pPr>
                            <w:r w:rsidRPr="001B7C50">
                              <w:t>-</w:t>
                            </w:r>
                            <w:r w:rsidRPr="001B7C50">
                              <w:tab/>
                              <w:t>Availability of candidate TNL associations.</w:t>
                            </w:r>
                          </w:p>
                          <w:p w14:paraId="196BE926" w14:textId="77777777" w:rsidR="00B52116" w:rsidRPr="001B7C50" w:rsidRDefault="00B52116" w:rsidP="00CB4E63">
                            <w:pPr>
                              <w:pStyle w:val="B1"/>
                            </w:pPr>
                            <w:r w:rsidRPr="001B7C50">
                              <w:t>-</w:t>
                            </w:r>
                            <w:r w:rsidRPr="001B7C50">
                              <w:tab/>
                              <w:t>Weight factors of candidate TNL associations.</w:t>
                            </w:r>
                          </w:p>
                          <w:p w14:paraId="5BDC0FAD" w14:textId="77777777" w:rsidR="00B52116" w:rsidRPr="001B7C50" w:rsidRDefault="00B52116" w:rsidP="00CB4E63">
                            <w:pPr>
                              <w:rPr>
                                <w:rFonts w:eastAsia="等线"/>
                              </w:rPr>
                            </w:pPr>
                            <w:r w:rsidRPr="001B7C50">
                              <w:t>The AMF may use any TNL association intended for non-UE associated signalling for initiation of the N2 Paging procedure.</w:t>
                            </w:r>
                          </w:p>
                          <w:p w14:paraId="1769B9F5" w14:textId="77777777" w:rsidR="00B52116" w:rsidRDefault="00B5211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9FB0F65" id="文本框 8" o:spid="_x0000_s1032" type="#_x0000_t202" style="position:absolute;margin-left:-3.05pt;margin-top:40.7pt;width:455pt;height:142.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XWEXgIAAKoEAAAOAAAAZHJzL2Uyb0RvYy54bWysVEtu2zAQ3RfoHQjuG9mpfzEiB66DFAWC&#10;JEBSZE1TVCyU4rAkbck9QHODrrrpvufKOfpIf/LrquiGmh8fZ97M6PikrTVbKecrMjnvHnQ4U0ZS&#10;UZm7nH++OXs34swHYQqhyaicr5XnJ5O3b44bO1aHtCBdKMcAYvy4sTlfhGDHWeblQtXCH5BVBs6S&#10;XC0CVHeXFU40QK91dtjpDLKGXGEdSeU9rKcbJ58k/LJUMlyWpVeB6Zwjt5BOl855PLPJsRjfOWEX&#10;ldymIf4hi1pUBo/uoU5FEGzpqldQdSUdeSrDgaQ6o7KspEo1oJpu50U11wthVaoF5Hi7p8n/P1h5&#10;sbpyrCpyjkYZUaNFDz/uH37+fvj1nY0iPY31Y0RdW8SF9gO1aPPO7mGMVbelq+MX9TD4QfR6T65q&#10;A5Mw9ofDUb8Dl4SvO+ocDfuJ/uzxunU+fFRUsyjk3KF7iVSxOvcBqSB0FxJf86Sr4qzSOilxYtRM&#10;O7YS6LUOKUnceBalDWtyPniPp18hROj9/bkW8kss8zkCNG1gjKRsio9SaOdt4nCwI2ZOxRp8OdoM&#10;nLfyrAL8ufDhSjhMGHjA1oRLHKUm5ERbibMFuW9/s8d4NB5ezhpMbM7916VwijP9yWAkjrq9Xhzx&#10;pPT6w0Mo7qln/tRjlvWMQFQX+2llEmN80DuxdFTfYrmm8VW4hJF4O+dhJ87CZo+wnFJNpykIQ21F&#10;ODfXVkboyHGk9aa9Fc5u2xowERe0m20xftHdTWy8aWi6DFRWqfWR5w2rW/qxEKk72+WNG/dUT1GP&#10;v5jJHwAAAP//AwBQSwMEFAAGAAgAAAAhALnTGM3dAAAACQEAAA8AAABkcnMvZG93bnJldi54bWxM&#10;jzFPwzAUhHck/oP1kNhaJ7SKkhCnAlRYmCiI+TV2bYv4ObLdNPx7zATj6U5333W7xY1sViFaTwLK&#10;dQFM0eClJS3g4/15VQOLCUni6EkJ+FYRdv31VYet9Bd6U/MhaZZLKLYowKQ0tZzHwSiHce0nRdk7&#10;+eAwZRk0lwEvudyN/K4oKu7QUl4wOKkno4avw9kJ2D/qRg81BrOvpbXz8nl61S9C3N4sD/fAklrS&#10;Xxh+8TM69Jnp6M8kIxsFrKoyJwXU5RZY9pti0wA7CthU1RZ43/H/D/ofAAAA//8DAFBLAQItABQA&#10;BgAIAAAAIQC2gziS/gAAAOEBAAATAAAAAAAAAAAAAAAAAAAAAABbQ29udGVudF9UeXBlc10ueG1s&#10;UEsBAi0AFAAGAAgAAAAhADj9If/WAAAAlAEAAAsAAAAAAAAAAAAAAAAALwEAAF9yZWxzLy5yZWxz&#10;UEsBAi0AFAAGAAgAAAAhACG5dYReAgAAqgQAAA4AAAAAAAAAAAAAAAAALgIAAGRycy9lMm9Eb2Mu&#10;eG1sUEsBAi0AFAAGAAgAAAAhALnTGM3dAAAACQEAAA8AAAAAAAAAAAAAAAAAuAQAAGRycy9kb3du&#10;cmV2LnhtbFBLBQYAAAAABAAEAPMAAADCBQAAAAA=&#10;" fillcolor="white [3201]" strokeweight=".5pt">
                <v:textbox>
                  <w:txbxContent>
                    <w:p w14:paraId="4033CA3F" w14:textId="77777777" w:rsidR="00B52116" w:rsidRPr="001B7C50" w:rsidRDefault="00B52116" w:rsidP="00CB4E63">
                      <w:pPr>
                        <w:pStyle w:val="4"/>
                      </w:pPr>
                      <w:bookmarkStart w:id="142" w:name="_Toc20150027"/>
                      <w:bookmarkStart w:id="143" w:name="_Toc27846826"/>
                      <w:bookmarkStart w:id="144" w:name="_Toc36187957"/>
                      <w:bookmarkStart w:id="145" w:name="_Toc45183861"/>
                      <w:bookmarkStart w:id="146" w:name="_Toc47342703"/>
                      <w:bookmarkStart w:id="147" w:name="_Toc51769404"/>
                      <w:bookmarkStart w:id="148" w:name="_Toc145936025"/>
                      <w:r w:rsidRPr="001B7C50">
                        <w:t>5.21.1.3</w:t>
                      </w:r>
                      <w:r w:rsidRPr="001B7C50">
                        <w:tab/>
                        <w:t>N2 TNL association selection</w:t>
                      </w:r>
                      <w:bookmarkEnd w:id="142"/>
                      <w:bookmarkEnd w:id="143"/>
                      <w:bookmarkEnd w:id="144"/>
                      <w:bookmarkEnd w:id="145"/>
                      <w:bookmarkEnd w:id="146"/>
                      <w:bookmarkEnd w:id="147"/>
                      <w:bookmarkEnd w:id="148"/>
                    </w:p>
                    <w:p w14:paraId="1DE2A875" w14:textId="77777777" w:rsidR="00B52116" w:rsidRPr="001B7C50" w:rsidRDefault="00B52116" w:rsidP="00CB4E63">
                      <w:r w:rsidRPr="001B7C50">
                        <w:t>The 5G-AN node shall consider the following factors for selecting a TNL association for the AMF for the initial N2 message e.g. N2 INITIAL UE MESSAGE:</w:t>
                      </w:r>
                    </w:p>
                    <w:p w14:paraId="1B65549E" w14:textId="77777777" w:rsidR="00B52116" w:rsidRPr="001B7C50" w:rsidRDefault="00B52116" w:rsidP="00CB4E63">
                      <w:pPr>
                        <w:pStyle w:val="B1"/>
                      </w:pPr>
                      <w:r w:rsidRPr="001B7C50">
                        <w:t>-</w:t>
                      </w:r>
                      <w:r w:rsidRPr="001B7C50">
                        <w:tab/>
                        <w:t>Availability of candidate TNL associations.</w:t>
                      </w:r>
                    </w:p>
                    <w:p w14:paraId="196BE926" w14:textId="77777777" w:rsidR="00B52116" w:rsidRPr="001B7C50" w:rsidRDefault="00B52116" w:rsidP="00CB4E63">
                      <w:pPr>
                        <w:pStyle w:val="B1"/>
                      </w:pPr>
                      <w:r w:rsidRPr="001B7C50">
                        <w:t>-</w:t>
                      </w:r>
                      <w:r w:rsidRPr="001B7C50">
                        <w:tab/>
                        <w:t>Weight factors of candidate TNL associations.</w:t>
                      </w:r>
                    </w:p>
                    <w:p w14:paraId="5BDC0FAD" w14:textId="77777777" w:rsidR="00B52116" w:rsidRPr="001B7C50" w:rsidRDefault="00B52116" w:rsidP="00CB4E63">
                      <w:pPr>
                        <w:rPr>
                          <w:rFonts w:eastAsia="等线"/>
                        </w:rPr>
                      </w:pPr>
                      <w:r w:rsidRPr="001B7C50">
                        <w:t>The AMF may use any TNL association intended for non-UE associated signalling for initiation of the N2 Paging procedure.</w:t>
                      </w:r>
                    </w:p>
                    <w:p w14:paraId="1769B9F5" w14:textId="77777777" w:rsidR="00B52116" w:rsidRDefault="00B52116"/>
                  </w:txbxContent>
                </v:textbox>
                <w10:wrap type="topAndBottom"/>
              </v:shape>
            </w:pict>
          </mc:Fallback>
        </mc:AlternateContent>
      </w:r>
      <w:r w:rsidR="00CB4E63">
        <w:t xml:space="preserve">NG-RAN can select the TNL association for </w:t>
      </w:r>
      <w:r w:rsidR="009B3C8D">
        <w:t xml:space="preserve">the </w:t>
      </w:r>
      <w:r w:rsidR="00CB4E63">
        <w:t>UE’s initial UE message.</w:t>
      </w:r>
      <w:r>
        <w:t xml:space="preserve"> </w:t>
      </w:r>
      <w:r w:rsidR="003A3E1F">
        <w:t xml:space="preserve">AMF </w:t>
      </w:r>
      <w:r w:rsidR="00CB4E63">
        <w:t>can d</w:t>
      </w:r>
      <w:r w:rsidR="00CB4E63" w:rsidRPr="00CB4E63">
        <w:t xml:space="preserve">ecide to use the selected TNL association or modify the NGAP UE-TNLA-binding by </w:t>
      </w:r>
      <w:bookmarkStart w:id="149" w:name="OLE_LINK28"/>
      <w:r w:rsidR="00CB4E63" w:rsidRPr="00CB4E63">
        <w:t>triangular redirection.</w:t>
      </w:r>
      <w:r w:rsidR="00CB4E63">
        <w:t xml:space="preserve"> And </w:t>
      </w:r>
      <w:bookmarkEnd w:id="149"/>
      <w:r w:rsidR="00CB4E63">
        <w:t xml:space="preserve">AMF can modify the TNLA binding any time by sending or response </w:t>
      </w:r>
      <w:r w:rsidR="00CB4E63" w:rsidRPr="003A3E1F">
        <w:rPr>
          <w:rFonts w:eastAsia="等线"/>
          <w:lang w:eastAsia="en-GB"/>
        </w:rPr>
        <w:t>a UE-specific NGAP message via a new TNL association</w:t>
      </w:r>
      <w:r w:rsidR="00CB4E63">
        <w:rPr>
          <w:rFonts w:eastAsia="等线"/>
          <w:lang w:eastAsia="en-GB"/>
        </w:rPr>
        <w:t xml:space="preserve"> and </w:t>
      </w:r>
      <w:r w:rsidR="00CB4E63" w:rsidRPr="00CB4E63">
        <w:t>triangular redirection.</w:t>
      </w:r>
      <w:r w:rsidR="00CB4E63">
        <w:t xml:space="preserve"> </w:t>
      </w:r>
    </w:p>
    <w:p w14:paraId="3EC9A8B2" w14:textId="01B2C590" w:rsidR="003A3E1F" w:rsidRDefault="003A3E1F" w:rsidP="00D068D0">
      <w:pPr>
        <w:rPr>
          <w:b/>
          <w:u w:val="single"/>
        </w:rPr>
      </w:pPr>
    </w:p>
    <w:p w14:paraId="3527A0F6" w14:textId="15FFC376" w:rsidR="00CB4E63" w:rsidRDefault="00CB4E63" w:rsidP="00D068D0">
      <w:r w:rsidRPr="00CB4E63">
        <w:t xml:space="preserve">However, there’s no </w:t>
      </w:r>
      <w:r>
        <w:t>NG-RAN initiated TNLA update</w:t>
      </w:r>
      <w:r w:rsidR="00FF2EFF">
        <w:t xml:space="preserve"> for each type of TNL association.</w:t>
      </w:r>
    </w:p>
    <w:p w14:paraId="5C310EEA" w14:textId="5E437468" w:rsidR="00CB4E63" w:rsidRDefault="00CB4E63" w:rsidP="00D068D0">
      <w:r>
        <w:t xml:space="preserve">When the </w:t>
      </w:r>
      <w:proofErr w:type="spellStart"/>
      <w:r>
        <w:t>gNB</w:t>
      </w:r>
      <w:proofErr w:type="spellEnd"/>
      <w:r>
        <w:t xml:space="preserve"> is on satellite, we think there’re two kinds of IP address </w:t>
      </w:r>
      <w:r w:rsidRPr="00CB4E63">
        <w:t>maintenance</w:t>
      </w:r>
      <w:r>
        <w:t xml:space="preserve">, i.e. static IP address and dynamic IP address. For dynamic IP address assignment, it is possible that the IP address is changed or updated when the serving gateway is changed. Thus, a </w:t>
      </w:r>
      <w:r w:rsidR="00FF2EFF">
        <w:t xml:space="preserve">mechanism to support </w:t>
      </w:r>
      <w:proofErr w:type="spellStart"/>
      <w:r>
        <w:t>gNB</w:t>
      </w:r>
      <w:proofErr w:type="spellEnd"/>
      <w:r>
        <w:t xml:space="preserve"> initiated TNLA-binding update needs to be supported. </w:t>
      </w:r>
    </w:p>
    <w:p w14:paraId="6B224C16" w14:textId="75B50869" w:rsidR="00FF2EFF" w:rsidRDefault="00FF2EFF" w:rsidP="00D068D0">
      <w:r>
        <w:t>For type 1 TNL association</w:t>
      </w:r>
      <w:r w:rsidR="002E4736">
        <w:t xml:space="preserve">, i.e. for the basic NGAP signalling, we think type 1 TNL is important for communication between </w:t>
      </w:r>
      <w:proofErr w:type="spellStart"/>
      <w:r w:rsidR="002E4736">
        <w:t>gNB</w:t>
      </w:r>
      <w:proofErr w:type="spellEnd"/>
      <w:r w:rsidR="002E4736">
        <w:t xml:space="preserve"> and AMF, before the IP address is changed, the </w:t>
      </w:r>
      <w:proofErr w:type="spellStart"/>
      <w:r w:rsidR="002E4736">
        <w:t>gNB</w:t>
      </w:r>
      <w:proofErr w:type="spellEnd"/>
      <w:r w:rsidR="002E4736">
        <w:t xml:space="preserve"> needs to notify the AMF the update, similar method of AMF initiated TNLA-binding update can be considered, i.e. </w:t>
      </w:r>
      <w:r w:rsidR="002E4736" w:rsidRPr="003A3E1F">
        <w:rPr>
          <w:rFonts w:eastAsia="等线"/>
          <w:lang w:eastAsia="en-GB"/>
        </w:rPr>
        <w:t>triangular redirection</w:t>
      </w:r>
      <w:r w:rsidR="002E4736">
        <w:rPr>
          <w:rFonts w:eastAsia="等线"/>
          <w:lang w:eastAsia="en-GB"/>
        </w:rPr>
        <w:t>. The</w:t>
      </w:r>
      <w:r w:rsidR="00F74886">
        <w:rPr>
          <w:rFonts w:eastAsia="等线"/>
          <w:lang w:eastAsia="en-GB"/>
        </w:rPr>
        <w:t xml:space="preserve"> </w:t>
      </w:r>
      <w:proofErr w:type="spellStart"/>
      <w:r w:rsidR="00F74886">
        <w:rPr>
          <w:rFonts w:eastAsia="等线"/>
          <w:lang w:eastAsia="en-GB"/>
        </w:rPr>
        <w:t>gNB</w:t>
      </w:r>
      <w:proofErr w:type="spellEnd"/>
      <w:r w:rsidR="00F74886">
        <w:rPr>
          <w:rFonts w:eastAsia="等线"/>
          <w:lang w:eastAsia="en-GB"/>
        </w:rPr>
        <w:t xml:space="preserve"> can send the RAN Configuration message via the new TNL association along with the Global RAN node ID, AMF can know that the corresponding </w:t>
      </w:r>
      <w:proofErr w:type="spellStart"/>
      <w:r w:rsidR="00F74886">
        <w:rPr>
          <w:rFonts w:eastAsia="等线"/>
          <w:lang w:eastAsia="en-GB"/>
        </w:rPr>
        <w:t>gNB</w:t>
      </w:r>
      <w:proofErr w:type="spellEnd"/>
      <w:r w:rsidR="00F74886">
        <w:rPr>
          <w:rFonts w:eastAsia="等线"/>
          <w:lang w:eastAsia="en-GB"/>
        </w:rPr>
        <w:t xml:space="preserve"> is requesting to update the TNL association.</w:t>
      </w:r>
    </w:p>
    <w:p w14:paraId="3E28EEF7" w14:textId="13556314" w:rsidR="00FF2EFF" w:rsidRDefault="00FF2EFF" w:rsidP="00D068D0">
      <w:r>
        <w:t xml:space="preserve">For type 2 TNL association, i.e. non-UE associated TNL, which is provide by the AMF first, </w:t>
      </w:r>
      <w:r w:rsidR="00F74886">
        <w:t>it</w:t>
      </w:r>
      <w:r>
        <w:t xml:space="preserve"> will not be changed if the AMF does not initiate the update.</w:t>
      </w:r>
    </w:p>
    <w:p w14:paraId="3DD7D8A9" w14:textId="3E362E3A" w:rsidR="00FF2EFF" w:rsidRDefault="00FF2EFF" w:rsidP="00D068D0">
      <w:r>
        <w:t xml:space="preserve">For type 3 TNL association, i.e. UE associated TNL, especially for the TNLA that is already used and blinded, the </w:t>
      </w:r>
      <w:proofErr w:type="spellStart"/>
      <w:r>
        <w:t>gNB</w:t>
      </w:r>
      <w:proofErr w:type="spellEnd"/>
      <w:r>
        <w:t xml:space="preserve"> needs to update the TNL information to AMF.</w:t>
      </w:r>
    </w:p>
    <w:p w14:paraId="547A7ABE" w14:textId="6B8AD45D" w:rsidR="002E4736" w:rsidRDefault="002E4736" w:rsidP="00D068D0">
      <w:r>
        <w:t>Re-using AMF initiate TNLA-blinding update</w:t>
      </w:r>
      <w:r w:rsidR="009B3C8D">
        <w:t xml:space="preserve"> (</w:t>
      </w:r>
      <w:r w:rsidR="009B3C8D" w:rsidRPr="00CB4E63">
        <w:t>triangular redirection</w:t>
      </w:r>
      <w:r w:rsidR="009B3C8D">
        <w:t>)</w:t>
      </w:r>
      <w:r>
        <w:t xml:space="preserve"> can be considered, for</w:t>
      </w:r>
      <w:r w:rsidRPr="002E4736">
        <w:t xml:space="preserve"> example, the </w:t>
      </w:r>
      <w:proofErr w:type="spellStart"/>
      <w:r w:rsidRPr="002E4736">
        <w:t>gNB</w:t>
      </w:r>
      <w:proofErr w:type="spellEnd"/>
      <w:r w:rsidRPr="002E4736">
        <w:t xml:space="preserve"> can send or respond with a UE-specific NGAP message to the AMF via the updated TNL association. However, this approach may not be suitable for feeder link switch cases, as the link is going to switch while there may be no UE-specific NGAP activity.</w:t>
      </w:r>
    </w:p>
    <w:p w14:paraId="1E66A8EB" w14:textId="05FBC5B5" w:rsidR="002E4736" w:rsidRDefault="002E4736" w:rsidP="00D068D0">
      <w:r>
        <w:t xml:space="preserve">Therefore, it is suggested to use explicit signalling to update the UE TNLA-blinding update that is initiated by </w:t>
      </w:r>
      <w:proofErr w:type="spellStart"/>
      <w:r>
        <w:t>gNB</w:t>
      </w:r>
      <w:proofErr w:type="spellEnd"/>
      <w:r>
        <w:t>.</w:t>
      </w:r>
    </w:p>
    <w:p w14:paraId="5D4D6C72" w14:textId="77777777" w:rsidR="00A63CB8" w:rsidRPr="00E00B6D" w:rsidRDefault="00A63CB8" w:rsidP="00A63CB8">
      <w:pPr>
        <w:rPr>
          <w:b/>
        </w:rPr>
      </w:pPr>
      <w:r w:rsidRPr="00E00B6D">
        <w:rPr>
          <w:b/>
        </w:rPr>
        <w:t>Observation</w:t>
      </w:r>
      <w:r>
        <w:rPr>
          <w:b/>
        </w:rPr>
        <w:t xml:space="preserve"> 4</w:t>
      </w:r>
      <w:r w:rsidRPr="00E00B6D">
        <w:rPr>
          <w:b/>
        </w:rPr>
        <w:t xml:space="preserve">, there’re three types of TNL associations between </w:t>
      </w:r>
      <w:proofErr w:type="spellStart"/>
      <w:r w:rsidRPr="00E00B6D">
        <w:rPr>
          <w:b/>
        </w:rPr>
        <w:t>gNB</w:t>
      </w:r>
      <w:proofErr w:type="spellEnd"/>
      <w:r w:rsidRPr="00E00B6D">
        <w:rPr>
          <w:b/>
        </w:rPr>
        <w:t xml:space="preserve"> and AMF, </w:t>
      </w:r>
      <w:r>
        <w:rPr>
          <w:b/>
        </w:rPr>
        <w:t xml:space="preserve">which are </w:t>
      </w:r>
      <w:r w:rsidRPr="00E00B6D">
        <w:rPr>
          <w:b/>
        </w:rPr>
        <w:t xml:space="preserve">the basic NGAP signalling between </w:t>
      </w:r>
      <w:proofErr w:type="spellStart"/>
      <w:r w:rsidRPr="00E00B6D">
        <w:rPr>
          <w:b/>
        </w:rPr>
        <w:t>gNB</w:t>
      </w:r>
      <w:proofErr w:type="spellEnd"/>
      <w:r w:rsidRPr="00E00B6D">
        <w:rPr>
          <w:b/>
        </w:rPr>
        <w:t xml:space="preserve"> and AMF (e.g. NG Setup), </w:t>
      </w:r>
      <w:r>
        <w:rPr>
          <w:b/>
        </w:rPr>
        <w:t xml:space="preserve">the </w:t>
      </w:r>
      <w:r w:rsidRPr="00E00B6D">
        <w:rPr>
          <w:b/>
        </w:rPr>
        <w:t>non-UE associated NGAP signalling (except the 1</w:t>
      </w:r>
      <w:r w:rsidRPr="00E00B6D">
        <w:rPr>
          <w:b/>
          <w:vertAlign w:val="superscript"/>
        </w:rPr>
        <w:t>st</w:t>
      </w:r>
      <w:r w:rsidRPr="00E00B6D">
        <w:rPr>
          <w:b/>
        </w:rPr>
        <w:t xml:space="preserve"> signalling), </w:t>
      </w:r>
      <w:r>
        <w:rPr>
          <w:b/>
        </w:rPr>
        <w:t>and</w:t>
      </w:r>
      <w:r w:rsidRPr="00E00B6D">
        <w:rPr>
          <w:b/>
        </w:rPr>
        <w:t xml:space="preserve"> </w:t>
      </w:r>
      <w:r>
        <w:rPr>
          <w:b/>
        </w:rPr>
        <w:t xml:space="preserve">the </w:t>
      </w:r>
      <w:r w:rsidRPr="00E00B6D">
        <w:rPr>
          <w:b/>
        </w:rPr>
        <w:t>UE associated NGAP signalling.</w:t>
      </w:r>
    </w:p>
    <w:p w14:paraId="5CFB3975" w14:textId="0E5E3CF7" w:rsidR="00F74886" w:rsidRDefault="00F74886" w:rsidP="00D068D0">
      <w:pPr>
        <w:rPr>
          <w:b/>
        </w:rPr>
      </w:pPr>
      <w:r w:rsidRPr="00E00B6D">
        <w:rPr>
          <w:b/>
        </w:rPr>
        <w:t>Observation</w:t>
      </w:r>
      <w:r w:rsidR="009B41AC">
        <w:rPr>
          <w:b/>
        </w:rPr>
        <w:t xml:space="preserve"> 5</w:t>
      </w:r>
      <w:r w:rsidRPr="00E00B6D">
        <w:rPr>
          <w:b/>
        </w:rPr>
        <w:t xml:space="preserve">, AMF can update or modify the TNLA-binding for the UE associated NGAP </w:t>
      </w:r>
      <w:r w:rsidR="00E00B6D" w:rsidRPr="00E00B6D">
        <w:rPr>
          <w:b/>
        </w:rPr>
        <w:t xml:space="preserve">signalling </w:t>
      </w:r>
      <w:r w:rsidRPr="00E00B6D">
        <w:rPr>
          <w:b/>
        </w:rPr>
        <w:t xml:space="preserve">by sending or </w:t>
      </w:r>
      <w:r w:rsidR="00E00B6D" w:rsidRPr="00E00B6D">
        <w:rPr>
          <w:b/>
        </w:rPr>
        <w:t>responding</w:t>
      </w:r>
      <w:r w:rsidRPr="00E00B6D">
        <w:rPr>
          <w:b/>
        </w:rPr>
        <w:t xml:space="preserve"> the UE specific NGAP signalling via the new TNL association.</w:t>
      </w:r>
      <w:r w:rsidR="00E00B6D" w:rsidRPr="00E00B6D">
        <w:rPr>
          <w:b/>
        </w:rPr>
        <w:t xml:space="preserve"> While the </w:t>
      </w:r>
      <w:proofErr w:type="spellStart"/>
      <w:r w:rsidR="00E00B6D" w:rsidRPr="00E00B6D">
        <w:rPr>
          <w:b/>
        </w:rPr>
        <w:t>gNB</w:t>
      </w:r>
      <w:proofErr w:type="spellEnd"/>
      <w:r w:rsidR="00E00B6D" w:rsidRPr="00E00B6D">
        <w:rPr>
          <w:b/>
        </w:rPr>
        <w:t xml:space="preserve"> initiated NGAP TNLA-binding is not supported currently. </w:t>
      </w:r>
    </w:p>
    <w:p w14:paraId="298B1BC5" w14:textId="7C88CF0F" w:rsidR="00E00B6D" w:rsidRPr="00E00B6D" w:rsidRDefault="00E00B6D" w:rsidP="00D068D0">
      <w:pPr>
        <w:rPr>
          <w:b/>
        </w:rPr>
      </w:pPr>
      <w:r w:rsidRPr="00E00B6D">
        <w:rPr>
          <w:b/>
        </w:rPr>
        <w:t>Observation</w:t>
      </w:r>
      <w:r w:rsidR="009B41AC">
        <w:rPr>
          <w:b/>
        </w:rPr>
        <w:t xml:space="preserve"> 6</w:t>
      </w:r>
      <w:r w:rsidRPr="00E00B6D">
        <w:rPr>
          <w:b/>
        </w:rPr>
        <w:t xml:space="preserve">, in the context of </w:t>
      </w:r>
      <w:proofErr w:type="spellStart"/>
      <w:r w:rsidRPr="00E00B6D">
        <w:rPr>
          <w:b/>
        </w:rPr>
        <w:t>gNB</w:t>
      </w:r>
      <w:proofErr w:type="spellEnd"/>
      <w:r w:rsidRPr="00E00B6D">
        <w:rPr>
          <w:b/>
        </w:rPr>
        <w:t xml:space="preserve"> on satellite, as the IP addresses of the </w:t>
      </w:r>
      <w:proofErr w:type="spellStart"/>
      <w:r w:rsidRPr="00E00B6D">
        <w:rPr>
          <w:b/>
        </w:rPr>
        <w:t>gNB</w:t>
      </w:r>
      <w:proofErr w:type="spellEnd"/>
      <w:r w:rsidRPr="00E00B6D">
        <w:rPr>
          <w:b/>
        </w:rPr>
        <w:t xml:space="preserve"> may be updated due to the feeder link switch, a mechanism to support </w:t>
      </w:r>
      <w:proofErr w:type="spellStart"/>
      <w:r w:rsidRPr="00E00B6D">
        <w:rPr>
          <w:b/>
        </w:rPr>
        <w:t>gNB</w:t>
      </w:r>
      <w:proofErr w:type="spellEnd"/>
      <w:r w:rsidRPr="00E00B6D">
        <w:rPr>
          <w:b/>
        </w:rPr>
        <w:t xml:space="preserve"> initiated TNLA-binding update for the basic TNL association of NGAP signalling between </w:t>
      </w:r>
      <w:proofErr w:type="spellStart"/>
      <w:r w:rsidRPr="00E00B6D">
        <w:rPr>
          <w:b/>
        </w:rPr>
        <w:t>gNB</w:t>
      </w:r>
      <w:proofErr w:type="spellEnd"/>
      <w:r w:rsidRPr="00E00B6D">
        <w:rPr>
          <w:b/>
        </w:rPr>
        <w:t xml:space="preserve"> and AMF (e.g. NG Setup, RAN configuration update) and UE TNLA-binding needs to be supported</w:t>
      </w:r>
    </w:p>
    <w:p w14:paraId="2D9ACCF8" w14:textId="25FB33C5" w:rsidR="00F74886" w:rsidRPr="00E00B6D" w:rsidRDefault="00E00B6D" w:rsidP="00F74886">
      <w:pPr>
        <w:rPr>
          <w:b/>
        </w:rPr>
      </w:pPr>
      <w:r w:rsidRPr="00E00B6D">
        <w:rPr>
          <w:b/>
        </w:rPr>
        <w:t>Proposal</w:t>
      </w:r>
      <w:r w:rsidR="00B52116">
        <w:rPr>
          <w:b/>
        </w:rPr>
        <w:t xml:space="preserve"> 5</w:t>
      </w:r>
      <w:r w:rsidRPr="00E00B6D">
        <w:rPr>
          <w:b/>
        </w:rPr>
        <w:t xml:space="preserve">, RAN3 agree to support </w:t>
      </w:r>
      <w:proofErr w:type="spellStart"/>
      <w:r w:rsidRPr="00E00B6D">
        <w:rPr>
          <w:b/>
        </w:rPr>
        <w:t>gNB</w:t>
      </w:r>
      <w:proofErr w:type="spellEnd"/>
      <w:r w:rsidRPr="00E00B6D">
        <w:rPr>
          <w:b/>
        </w:rPr>
        <w:t xml:space="preserve"> initiated TNLA-binding update for the basic TNL association of NGAP signalling between </w:t>
      </w:r>
      <w:proofErr w:type="spellStart"/>
      <w:r w:rsidRPr="00E00B6D">
        <w:rPr>
          <w:b/>
        </w:rPr>
        <w:t>gNB</w:t>
      </w:r>
      <w:proofErr w:type="spellEnd"/>
      <w:r w:rsidRPr="00E00B6D">
        <w:rPr>
          <w:b/>
        </w:rPr>
        <w:t xml:space="preserve"> and AMF (e.g. NG Setup, RAN configuration update) and UE TNLA-binding.</w:t>
      </w:r>
    </w:p>
    <w:p w14:paraId="3BA77209" w14:textId="7F6F1607" w:rsidR="00E00B6D" w:rsidRPr="00E00B6D" w:rsidRDefault="00E00B6D" w:rsidP="00D068D0">
      <w:pPr>
        <w:rPr>
          <w:b/>
        </w:rPr>
      </w:pPr>
      <w:r w:rsidRPr="00E00B6D">
        <w:rPr>
          <w:b/>
        </w:rPr>
        <w:t>Proposal</w:t>
      </w:r>
      <w:r w:rsidR="00B52116">
        <w:rPr>
          <w:b/>
        </w:rPr>
        <w:t xml:space="preserve"> 6</w:t>
      </w:r>
      <w:r w:rsidRPr="00E00B6D">
        <w:rPr>
          <w:b/>
        </w:rPr>
        <w:t xml:space="preserve">, for the update of basic TNL association between </w:t>
      </w:r>
      <w:proofErr w:type="spellStart"/>
      <w:r w:rsidRPr="00E00B6D">
        <w:rPr>
          <w:b/>
        </w:rPr>
        <w:t>gNB</w:t>
      </w:r>
      <w:proofErr w:type="spellEnd"/>
      <w:r w:rsidRPr="00E00B6D">
        <w:rPr>
          <w:b/>
        </w:rPr>
        <w:t xml:space="preserve"> and AMF, the </w:t>
      </w:r>
      <w:proofErr w:type="spellStart"/>
      <w:r w:rsidRPr="00E00B6D">
        <w:rPr>
          <w:b/>
        </w:rPr>
        <w:t>gNB</w:t>
      </w:r>
      <w:proofErr w:type="spellEnd"/>
      <w:r w:rsidRPr="00E00B6D">
        <w:rPr>
          <w:b/>
        </w:rPr>
        <w:t xml:space="preserve"> can initiate the RAN Configuration update message via the new TNL </w:t>
      </w:r>
      <w:r w:rsidRPr="009B3C8D">
        <w:rPr>
          <w:b/>
        </w:rPr>
        <w:t>association</w:t>
      </w:r>
      <w:r w:rsidR="009B3C8D" w:rsidRPr="009B3C8D">
        <w:rPr>
          <w:b/>
        </w:rPr>
        <w:t xml:space="preserve"> i.e. </w:t>
      </w:r>
      <w:r w:rsidR="009B3C8D" w:rsidRPr="009B3C8D">
        <w:rPr>
          <w:b/>
        </w:rPr>
        <w:t>triangular redirection</w:t>
      </w:r>
      <w:r w:rsidRPr="00E00B6D">
        <w:rPr>
          <w:b/>
        </w:rPr>
        <w:t>. (stage 2 impact)</w:t>
      </w:r>
      <w:r w:rsidR="00A63CB8">
        <w:rPr>
          <w:b/>
        </w:rPr>
        <w:t>.</w:t>
      </w:r>
    </w:p>
    <w:p w14:paraId="48612270" w14:textId="31BAEBF6" w:rsidR="003F51B1" w:rsidRPr="00A63CB8" w:rsidRDefault="00E00B6D" w:rsidP="00D068D0">
      <w:pPr>
        <w:rPr>
          <w:b/>
        </w:rPr>
      </w:pPr>
      <w:r w:rsidRPr="00E00B6D">
        <w:rPr>
          <w:b/>
        </w:rPr>
        <w:t>Proposal</w:t>
      </w:r>
      <w:r w:rsidR="00B52116">
        <w:rPr>
          <w:b/>
        </w:rPr>
        <w:t xml:space="preserve"> 7</w:t>
      </w:r>
      <w:r w:rsidRPr="00E00B6D">
        <w:rPr>
          <w:b/>
        </w:rPr>
        <w:t xml:space="preserve">, for the update of UE NGAP TNLA-binding, the </w:t>
      </w:r>
      <w:proofErr w:type="spellStart"/>
      <w:r w:rsidRPr="00E00B6D">
        <w:rPr>
          <w:b/>
        </w:rPr>
        <w:t>gNB</w:t>
      </w:r>
      <w:proofErr w:type="spellEnd"/>
      <w:r w:rsidRPr="00E00B6D">
        <w:rPr>
          <w:b/>
        </w:rPr>
        <w:t xml:space="preserve"> can include the TNLA binding to be updated in the RAN Configuration update message (stage 3</w:t>
      </w:r>
      <w:r w:rsidR="00A63CB8">
        <w:rPr>
          <w:b/>
        </w:rPr>
        <w:t xml:space="preserve"> impact</w:t>
      </w:r>
      <w:r w:rsidRPr="00E00B6D">
        <w:rPr>
          <w:b/>
        </w:rPr>
        <w:t>)</w:t>
      </w:r>
      <w:r w:rsidR="00A63CB8">
        <w:rPr>
          <w:b/>
        </w:rPr>
        <w:t>.</w:t>
      </w:r>
    </w:p>
    <w:p w14:paraId="4DA7D597" w14:textId="197C1A78" w:rsidR="003F51B1" w:rsidRDefault="003F51B1" w:rsidP="00D71853">
      <w:pPr>
        <w:outlineLvl w:val="2"/>
        <w:rPr>
          <w:b/>
          <w:u w:val="single"/>
        </w:rPr>
      </w:pPr>
      <w:r>
        <w:rPr>
          <w:b/>
          <w:u w:val="single"/>
        </w:rPr>
        <w:t>Issue 3, mapped cell ID</w:t>
      </w:r>
      <w:r w:rsidR="00701228">
        <w:rPr>
          <w:b/>
          <w:u w:val="single"/>
        </w:rPr>
        <w:t xml:space="preserve"> (Q3 in SA2’s LS)</w:t>
      </w:r>
    </w:p>
    <w:p w14:paraId="3AB9E74F" w14:textId="77777777" w:rsidR="003F51B1" w:rsidRDefault="003F51B1" w:rsidP="003F51B1">
      <w:r>
        <w:t>In Non-GEO Satellites, due to their orbital movement, their satellite beams cover different portions of that area. Two scenarios for associating logical network identifiers with physical satellite beams had been studied in TR38.821 [2]:</w:t>
      </w:r>
    </w:p>
    <w:p w14:paraId="08EBA4C2" w14:textId="77777777" w:rsidR="003F51B1" w:rsidRDefault="003F51B1" w:rsidP="003F51B1">
      <w:r w:rsidRPr="0062214B">
        <w:rPr>
          <w:b/>
        </w:rPr>
        <w:t>Stationary Identifiers on Ground</w:t>
      </w:r>
      <w:r>
        <w:t xml:space="preserve">: Continuously reconfigure the association between physical satellite beams and logical cells so that the same </w:t>
      </w:r>
      <w:proofErr w:type="spellStart"/>
      <w:r>
        <w:t>gNB</w:t>
      </w:r>
      <w:proofErr w:type="spellEnd"/>
      <w:r>
        <w:t xml:space="preserve"> ID, cell ID, and TAC are always linked to the same geographical area.</w:t>
      </w:r>
    </w:p>
    <w:p w14:paraId="531C5EE6" w14:textId="77777777" w:rsidR="003F51B1" w:rsidRDefault="003F51B1" w:rsidP="003F51B1">
      <w:r w:rsidRPr="0062214B">
        <w:rPr>
          <w:b/>
        </w:rPr>
        <w:t>Moving Identifiers on Ground</w:t>
      </w:r>
      <w:r>
        <w:t xml:space="preserve">: Fix the association between physical satellite beams and logical cells, allowing the </w:t>
      </w:r>
      <w:proofErr w:type="spellStart"/>
      <w:r>
        <w:t>gNB</w:t>
      </w:r>
      <w:proofErr w:type="spellEnd"/>
      <w:r>
        <w:t xml:space="preserve"> ID, cell ID, and TAC to follow the satellite beam(s) and “sweep” across the coverage area.</w:t>
      </w:r>
    </w:p>
    <w:p w14:paraId="02716EC8" w14:textId="77777777" w:rsidR="003F51B1" w:rsidRDefault="003F51B1" w:rsidP="003F51B1">
      <w:pPr>
        <w:tabs>
          <w:tab w:val="left" w:pos="4880"/>
        </w:tabs>
      </w:pPr>
      <w:r w:rsidRPr="0062214B">
        <w:t>In R1</w:t>
      </w:r>
      <w:r>
        <w:t>7</w:t>
      </w:r>
      <w:r w:rsidRPr="0062214B">
        <w:t xml:space="preserve">, </w:t>
      </w:r>
      <w:r>
        <w:t>for transparent payload, mapped cell ID is introduced to solve the issue. According to TS 38.300,</w:t>
      </w:r>
      <w:r w:rsidRPr="0062214B">
        <w:t xml:space="preserve"> </w:t>
      </w:r>
      <w:r>
        <w:t>t</w:t>
      </w:r>
      <w:r w:rsidRPr="0062214B">
        <w:t>he mapping between Mapped Cell IDs and geographical areas is configured in the RAN and Core Networ</w:t>
      </w:r>
      <w:r>
        <w:t>k, and the mapped cell ID is used in the following cases:</w:t>
      </w:r>
    </w:p>
    <w:p w14:paraId="54B39E3C" w14:textId="77777777" w:rsidR="003F51B1" w:rsidRPr="00BD0123" w:rsidRDefault="003F51B1" w:rsidP="003F51B1">
      <w:pPr>
        <w:tabs>
          <w:tab w:val="left" w:pos="4880"/>
        </w:tabs>
        <w:rPr>
          <w:i/>
          <w:lang w:val="en-US"/>
        </w:rPr>
      </w:pPr>
      <w:r w:rsidRPr="00BD0123">
        <w:rPr>
          <w:i/>
          <w:lang w:val="en-US"/>
        </w:rPr>
        <w:t xml:space="preserve">-  The Cell Identity indicated by the </w:t>
      </w:r>
      <w:proofErr w:type="spellStart"/>
      <w:r w:rsidRPr="00BD0123">
        <w:rPr>
          <w:i/>
          <w:lang w:val="en-US"/>
        </w:rPr>
        <w:t>gNB</w:t>
      </w:r>
      <w:proofErr w:type="spellEnd"/>
      <w:r w:rsidRPr="00BD0123">
        <w:rPr>
          <w:i/>
          <w:lang w:val="en-US"/>
        </w:rPr>
        <w:t xml:space="preserve"> to the Core Network as part of the User Location Information;</w:t>
      </w:r>
    </w:p>
    <w:p w14:paraId="09CA4AC1" w14:textId="77777777" w:rsidR="003F51B1" w:rsidRPr="00BD0123" w:rsidRDefault="003F51B1" w:rsidP="003F51B1">
      <w:pPr>
        <w:tabs>
          <w:tab w:val="left" w:pos="4880"/>
        </w:tabs>
        <w:rPr>
          <w:i/>
          <w:lang w:val="en-US"/>
        </w:rPr>
      </w:pPr>
      <w:r w:rsidRPr="00BD0123">
        <w:rPr>
          <w:i/>
          <w:lang w:val="en-US"/>
        </w:rPr>
        <w:t>- The Cell Identity used for Paging Optimization in NG interface;</w:t>
      </w:r>
    </w:p>
    <w:p w14:paraId="30A28842" w14:textId="77777777" w:rsidR="003F51B1" w:rsidRPr="00BD0123" w:rsidRDefault="003F51B1" w:rsidP="003F51B1">
      <w:pPr>
        <w:tabs>
          <w:tab w:val="left" w:pos="4880"/>
        </w:tabs>
        <w:rPr>
          <w:i/>
          <w:lang w:val="en-US"/>
        </w:rPr>
      </w:pPr>
      <w:r w:rsidRPr="00BD0123">
        <w:rPr>
          <w:i/>
          <w:lang w:val="en-US"/>
        </w:rPr>
        <w:t>- The Cell Identity used for Area of Interest;</w:t>
      </w:r>
    </w:p>
    <w:p w14:paraId="66522404" w14:textId="77777777" w:rsidR="003F51B1" w:rsidRPr="00BD0123" w:rsidRDefault="003F51B1" w:rsidP="003F51B1">
      <w:pPr>
        <w:tabs>
          <w:tab w:val="left" w:pos="4880"/>
        </w:tabs>
        <w:rPr>
          <w:i/>
          <w:lang w:val="en-US"/>
        </w:rPr>
      </w:pPr>
      <w:r w:rsidRPr="00BD0123">
        <w:rPr>
          <w:i/>
          <w:lang w:val="en-US"/>
        </w:rPr>
        <w:t>- The Cell Identity used for PWS.</w:t>
      </w:r>
    </w:p>
    <w:p w14:paraId="27A46E6A" w14:textId="0EDD6E3C" w:rsidR="00E64EDE" w:rsidRDefault="00E64EDE" w:rsidP="003F51B1">
      <w:pPr>
        <w:tabs>
          <w:tab w:val="left" w:pos="4880"/>
        </w:tabs>
      </w:pPr>
      <w:r w:rsidRPr="00E64EDE">
        <w:t xml:space="preserve">In the last RAN3 meeting, most companies proposed reusing the mapped cell ID for regenerative payload. Our concern regarding reusing the mapped cell ID is that there is no clear statement in the specification about whether the mapped cell ID follows the same planning as the legacy CGI. For instance, in the case of the </w:t>
      </w:r>
      <w:proofErr w:type="spellStart"/>
      <w:r w:rsidRPr="00E64EDE">
        <w:t>gNB</w:t>
      </w:r>
      <w:proofErr w:type="spellEnd"/>
      <w:r w:rsidRPr="00E64EDE">
        <w:t xml:space="preserve"> on the non-GEO satellite, the </w:t>
      </w:r>
      <w:proofErr w:type="spellStart"/>
      <w:r w:rsidRPr="00E64EDE">
        <w:t>gNB</w:t>
      </w:r>
      <w:proofErr w:type="spellEnd"/>
      <w:r w:rsidRPr="00E64EDE">
        <w:t xml:space="preserve"> ID represents a moving </w:t>
      </w:r>
      <w:proofErr w:type="spellStart"/>
      <w:r w:rsidRPr="00E64EDE">
        <w:t>gNB</w:t>
      </w:r>
      <w:proofErr w:type="spellEnd"/>
      <w:r w:rsidRPr="00E64EDE">
        <w:t xml:space="preserve">. This implies that the cell ID, which includes this </w:t>
      </w:r>
      <w:proofErr w:type="spellStart"/>
      <w:r w:rsidRPr="00E64EDE">
        <w:t>gNB</w:t>
      </w:r>
      <w:proofErr w:type="spellEnd"/>
      <w:r w:rsidRPr="00E64EDE">
        <w:t xml:space="preserve"> ID, is also </w:t>
      </w:r>
      <w:r>
        <w:t>moving</w:t>
      </w:r>
      <w:r w:rsidRPr="00E64EDE">
        <w:t xml:space="preserve">. To address this concern, we recommend that RAN3 clarify in stage 2 that the mapped cell ID is independent of the </w:t>
      </w:r>
      <w:proofErr w:type="spellStart"/>
      <w:r w:rsidRPr="00E64EDE">
        <w:t>gNB</w:t>
      </w:r>
      <w:proofErr w:type="spellEnd"/>
      <w:r w:rsidRPr="00E64EDE">
        <w:t xml:space="preserve"> ID of the satellite</w:t>
      </w:r>
    </w:p>
    <w:p w14:paraId="0A086DA5" w14:textId="3F1AE0DC" w:rsidR="00E64EDE" w:rsidRPr="00E64EDE" w:rsidRDefault="00E64EDE" w:rsidP="00D142EB">
      <w:pPr>
        <w:tabs>
          <w:tab w:val="left" w:pos="4880"/>
        </w:tabs>
        <w:jc w:val="both"/>
        <w:rPr>
          <w:b/>
          <w:lang w:val="en-US"/>
        </w:rPr>
      </w:pPr>
      <w:bookmarkStart w:id="150" w:name="OLE_LINK31"/>
      <w:bookmarkStart w:id="151" w:name="OLE_LINK32"/>
      <w:r w:rsidRPr="00E64EDE">
        <w:rPr>
          <w:b/>
          <w:lang w:val="en-US"/>
        </w:rPr>
        <w:t>Observation</w:t>
      </w:r>
      <w:r w:rsidR="009B41AC">
        <w:rPr>
          <w:b/>
          <w:lang w:val="en-US"/>
        </w:rPr>
        <w:t xml:space="preserve"> 7</w:t>
      </w:r>
      <w:r w:rsidRPr="00E64EDE">
        <w:rPr>
          <w:b/>
          <w:lang w:val="en-US"/>
        </w:rPr>
        <w:t xml:space="preserve">: It is not clear whether the mapped cell ID follows the same planning as the legacy CGI, which includes the </w:t>
      </w:r>
      <w:proofErr w:type="spellStart"/>
      <w:r w:rsidRPr="00E64EDE">
        <w:rPr>
          <w:b/>
          <w:lang w:val="en-US"/>
        </w:rPr>
        <w:t>gNB</w:t>
      </w:r>
      <w:proofErr w:type="spellEnd"/>
      <w:r w:rsidRPr="00E64EDE">
        <w:rPr>
          <w:b/>
          <w:lang w:val="en-US"/>
        </w:rPr>
        <w:t xml:space="preserve"> ID of a </w:t>
      </w:r>
      <w:proofErr w:type="spellStart"/>
      <w:r w:rsidRPr="00E64EDE">
        <w:rPr>
          <w:b/>
          <w:lang w:val="en-US"/>
        </w:rPr>
        <w:t>gNB</w:t>
      </w:r>
      <w:proofErr w:type="spellEnd"/>
      <w:r w:rsidRPr="00E64EDE">
        <w:rPr>
          <w:b/>
          <w:lang w:val="en-US"/>
        </w:rPr>
        <w:t xml:space="preserve"> that can be moving if it’s deployed on the satellite.</w:t>
      </w:r>
    </w:p>
    <w:p w14:paraId="63C801A2" w14:textId="67C37150" w:rsidR="00E64EDE" w:rsidRDefault="00E64EDE" w:rsidP="00E64EDE">
      <w:pPr>
        <w:tabs>
          <w:tab w:val="left" w:pos="4880"/>
        </w:tabs>
        <w:rPr>
          <w:b/>
          <w:lang w:val="en-US"/>
        </w:rPr>
      </w:pPr>
      <w:r w:rsidRPr="00E64EDE">
        <w:rPr>
          <w:b/>
          <w:lang w:val="en-US"/>
        </w:rPr>
        <w:t>Proposal</w:t>
      </w:r>
      <w:r w:rsidR="00B52116">
        <w:rPr>
          <w:b/>
          <w:lang w:val="en-US"/>
        </w:rPr>
        <w:t xml:space="preserve"> 8</w:t>
      </w:r>
      <w:r w:rsidRPr="00E64EDE">
        <w:rPr>
          <w:b/>
          <w:lang w:val="en-US"/>
        </w:rPr>
        <w:t xml:space="preserve">: RAN3 should add stage 2 clarification about the mapped cell ID to emphasize that the mapped cell ID is independent of the </w:t>
      </w:r>
      <w:proofErr w:type="spellStart"/>
      <w:r w:rsidRPr="00E64EDE">
        <w:rPr>
          <w:b/>
          <w:lang w:val="en-US"/>
        </w:rPr>
        <w:t>gNB</w:t>
      </w:r>
      <w:proofErr w:type="spellEnd"/>
      <w:r w:rsidRPr="00E64EDE">
        <w:rPr>
          <w:b/>
          <w:lang w:val="en-US"/>
        </w:rPr>
        <w:t xml:space="preserve"> ID on the satellite.</w:t>
      </w:r>
    </w:p>
    <w:p w14:paraId="4FDEFA01" w14:textId="48FCDDA1" w:rsidR="00B52116" w:rsidRDefault="00B52116" w:rsidP="00B52116">
      <w:pPr>
        <w:tabs>
          <w:tab w:val="left" w:pos="4880"/>
        </w:tabs>
        <w:outlineLvl w:val="2"/>
        <w:rPr>
          <w:b/>
        </w:rPr>
      </w:pPr>
      <w:r w:rsidRPr="00B52116">
        <w:rPr>
          <w:b/>
          <w:u w:val="single"/>
          <w:lang w:val="en-US" w:eastAsia="zh-CN"/>
        </w:rPr>
        <w:t>R</w:t>
      </w:r>
      <w:r w:rsidRPr="00B52116">
        <w:rPr>
          <w:b/>
          <w:u w:val="single"/>
          <w:lang w:val="en-US"/>
        </w:rPr>
        <w:t>eply</w:t>
      </w:r>
      <w:r>
        <w:rPr>
          <w:b/>
          <w:u w:val="single"/>
          <w:lang w:val="en-US"/>
        </w:rPr>
        <w:t xml:space="preserve"> LS</w:t>
      </w:r>
      <w:r w:rsidRPr="00B52116">
        <w:rPr>
          <w:b/>
          <w:u w:val="single"/>
          <w:lang w:val="en-US"/>
        </w:rPr>
        <w:t xml:space="preserve"> suggestion</w:t>
      </w:r>
      <w:r w:rsidRPr="00B52116">
        <w:rPr>
          <w:b/>
        </w:rPr>
        <w:t xml:space="preserve"> </w:t>
      </w:r>
    </w:p>
    <w:p w14:paraId="27CF3325" w14:textId="7B47B40F" w:rsidR="00B52116" w:rsidRPr="00B52116" w:rsidRDefault="00B52116" w:rsidP="00A63CB8">
      <w:pPr>
        <w:tabs>
          <w:tab w:val="left" w:pos="4880"/>
        </w:tabs>
      </w:pPr>
      <w:r w:rsidRPr="00B52116">
        <w:t>According to the above discussion, we suggest the following reply to SA2.</w:t>
      </w:r>
    </w:p>
    <w:p w14:paraId="77BA0FB6" w14:textId="38E8B663" w:rsidR="00B52116" w:rsidRPr="00B52116" w:rsidRDefault="00B52116" w:rsidP="00B52116">
      <w:pPr>
        <w:tabs>
          <w:tab w:val="left" w:pos="4880"/>
        </w:tabs>
        <w:rPr>
          <w:i/>
          <w:u w:val="single"/>
        </w:rPr>
      </w:pPr>
      <w:r w:rsidRPr="00B52116">
        <w:rPr>
          <w:i/>
          <w:u w:val="single"/>
        </w:rPr>
        <w:t>SA2’s Question 1:</w:t>
      </w:r>
    </w:p>
    <w:p w14:paraId="0C794E54" w14:textId="16F2B297" w:rsidR="00B52116" w:rsidRPr="00B52116" w:rsidRDefault="00B52116" w:rsidP="00B52116">
      <w:pPr>
        <w:tabs>
          <w:tab w:val="left" w:pos="4880"/>
        </w:tabs>
        <w:rPr>
          <w:i/>
        </w:rPr>
      </w:pPr>
      <w:r w:rsidRPr="00B52116">
        <w:rPr>
          <w:i/>
        </w:rPr>
        <w:t xml:space="preserve">- A procedure to handle the N2 and S1 connections when the </w:t>
      </w:r>
      <w:proofErr w:type="spellStart"/>
      <w:r w:rsidRPr="00B52116">
        <w:rPr>
          <w:i/>
        </w:rPr>
        <w:t>eNB</w:t>
      </w:r>
      <w:proofErr w:type="spellEnd"/>
      <w:r w:rsidRPr="00B52116">
        <w:rPr>
          <w:i/>
        </w:rPr>
        <w:t>/</w:t>
      </w:r>
      <w:proofErr w:type="spellStart"/>
      <w:r w:rsidRPr="00B52116">
        <w:rPr>
          <w:i/>
        </w:rPr>
        <w:t>gNB</w:t>
      </w:r>
      <w:proofErr w:type="spellEnd"/>
      <w:r w:rsidRPr="00B52116">
        <w:rPr>
          <w:i/>
        </w:rPr>
        <w:t xml:space="preserve"> leaves the service area of an AMF/MME (e.g. when setting over the horizon) should be supported. Options e.g. disconnecting/suspending/performing configuration update of the N2/S1 connections are considered in SA2. It is up to RAN3 to determine the final option about whether to reuse existing or new mechanisms/procedures.</w:t>
      </w:r>
    </w:p>
    <w:p w14:paraId="7F81CB3C" w14:textId="43792FAD" w:rsidR="00B52116" w:rsidRPr="00B52116" w:rsidRDefault="00B52116" w:rsidP="00B52116">
      <w:pPr>
        <w:tabs>
          <w:tab w:val="left" w:pos="4880"/>
        </w:tabs>
        <w:rPr>
          <w:b/>
        </w:rPr>
      </w:pPr>
      <w:r w:rsidRPr="00B52116">
        <w:rPr>
          <w:b/>
        </w:rPr>
        <w:t>Proposal</w:t>
      </w:r>
      <w:r>
        <w:rPr>
          <w:b/>
        </w:rPr>
        <w:t xml:space="preserve"> 9</w:t>
      </w:r>
      <w:r w:rsidRPr="00B52116">
        <w:rPr>
          <w:b/>
        </w:rPr>
        <w:t xml:space="preserve">, for Q1 in SA2 LS, RAN3 feedbacks the following: RAN3 would like to support both NG connection </w:t>
      </w:r>
      <w:r>
        <w:rPr>
          <w:b/>
        </w:rPr>
        <w:t>disconnecting</w:t>
      </w:r>
      <w:r w:rsidRPr="00B52116">
        <w:rPr>
          <w:b/>
        </w:rPr>
        <w:t xml:space="preserve"> and NG connection suspending/resuming, which can allow the </w:t>
      </w:r>
      <w:proofErr w:type="spellStart"/>
      <w:r w:rsidRPr="00B52116">
        <w:rPr>
          <w:b/>
        </w:rPr>
        <w:t>gNB</w:t>
      </w:r>
      <w:proofErr w:type="spellEnd"/>
      <w:r w:rsidRPr="00B52116">
        <w:rPr>
          <w:b/>
        </w:rPr>
        <w:t xml:space="preserve"> on the satellite to make informed decisions on whether to release or suspend a NG connection </w:t>
      </w:r>
    </w:p>
    <w:p w14:paraId="7B52DCBB" w14:textId="742FC1A3" w:rsidR="00B52116" w:rsidRPr="00B52116" w:rsidRDefault="00B52116" w:rsidP="00B52116">
      <w:pPr>
        <w:tabs>
          <w:tab w:val="left" w:pos="4880"/>
        </w:tabs>
        <w:rPr>
          <w:i/>
          <w:u w:val="single"/>
        </w:rPr>
      </w:pPr>
      <w:r w:rsidRPr="00B52116">
        <w:rPr>
          <w:i/>
          <w:u w:val="single"/>
        </w:rPr>
        <w:t xml:space="preserve">SA2’s Question </w:t>
      </w:r>
      <w:r>
        <w:rPr>
          <w:i/>
          <w:u w:val="single"/>
        </w:rPr>
        <w:t>2</w:t>
      </w:r>
      <w:r w:rsidRPr="00B52116">
        <w:rPr>
          <w:i/>
          <w:u w:val="single"/>
        </w:rPr>
        <w:t>:</w:t>
      </w:r>
    </w:p>
    <w:p w14:paraId="24BEAA1C" w14:textId="365BD04D" w:rsidR="00B52116" w:rsidRPr="00B52116" w:rsidRDefault="00B52116" w:rsidP="00B52116">
      <w:pPr>
        <w:tabs>
          <w:tab w:val="left" w:pos="4880"/>
        </w:tabs>
        <w:rPr>
          <w:i/>
        </w:rPr>
      </w:pPr>
      <w:r w:rsidRPr="00B52116">
        <w:rPr>
          <w:i/>
        </w:rPr>
        <w:t xml:space="preserve">-If the </w:t>
      </w:r>
      <w:proofErr w:type="spellStart"/>
      <w:r w:rsidRPr="00B52116">
        <w:rPr>
          <w:i/>
        </w:rPr>
        <w:t>eNB</w:t>
      </w:r>
      <w:proofErr w:type="spellEnd"/>
      <w:r w:rsidRPr="00B52116">
        <w:rPr>
          <w:i/>
        </w:rPr>
        <w:t>/</w:t>
      </w:r>
      <w:proofErr w:type="spellStart"/>
      <w:r w:rsidRPr="00B52116">
        <w:rPr>
          <w:i/>
        </w:rPr>
        <w:t>gNB</w:t>
      </w:r>
      <w:proofErr w:type="spellEnd"/>
      <w:r w:rsidRPr="00B52116">
        <w:rPr>
          <w:i/>
        </w:rPr>
        <w:t xml:space="preserve"> IP address changes due to soft feeder link switch, SA2 assumes that this case can be supported using the existing procedures.</w:t>
      </w:r>
    </w:p>
    <w:p w14:paraId="3FA4C0F6" w14:textId="7206E976" w:rsidR="00B52116" w:rsidRPr="00B52116" w:rsidRDefault="00B52116" w:rsidP="00B52116">
      <w:pPr>
        <w:tabs>
          <w:tab w:val="left" w:pos="4880"/>
        </w:tabs>
        <w:rPr>
          <w:b/>
        </w:rPr>
      </w:pPr>
      <w:r w:rsidRPr="00B52116">
        <w:rPr>
          <w:b/>
        </w:rPr>
        <w:t>Proposal</w:t>
      </w:r>
      <w:r>
        <w:rPr>
          <w:b/>
        </w:rPr>
        <w:t xml:space="preserve"> 10</w:t>
      </w:r>
      <w:r w:rsidRPr="00B52116">
        <w:rPr>
          <w:b/>
        </w:rPr>
        <w:t>, for Q</w:t>
      </w:r>
      <w:r>
        <w:rPr>
          <w:b/>
        </w:rPr>
        <w:t>2</w:t>
      </w:r>
      <w:r w:rsidRPr="00B52116">
        <w:rPr>
          <w:b/>
        </w:rPr>
        <w:t xml:space="preserve"> in SA2 LS, RAN3 feedbacks the following: </w:t>
      </w:r>
      <w:r>
        <w:rPr>
          <w:b/>
        </w:rPr>
        <w:t xml:space="preserve">RAN3 observes that existing procedure only support </w:t>
      </w:r>
      <w:r w:rsidRPr="00E00B6D">
        <w:rPr>
          <w:b/>
        </w:rPr>
        <w:t xml:space="preserve">AMF </w:t>
      </w:r>
      <w:r>
        <w:rPr>
          <w:b/>
        </w:rPr>
        <w:t>initiated</w:t>
      </w:r>
      <w:r w:rsidRPr="00E00B6D">
        <w:rPr>
          <w:b/>
        </w:rPr>
        <w:t xml:space="preserve"> update or modify the TNLA-binding</w:t>
      </w:r>
      <w:r>
        <w:rPr>
          <w:b/>
        </w:rPr>
        <w:t>, but RAN3 thinks that</w:t>
      </w:r>
      <w:r w:rsidRPr="00E00B6D">
        <w:rPr>
          <w:b/>
        </w:rPr>
        <w:t xml:space="preserve"> a mechanism to support </w:t>
      </w:r>
      <w:proofErr w:type="spellStart"/>
      <w:r w:rsidRPr="00E00B6D">
        <w:rPr>
          <w:b/>
        </w:rPr>
        <w:t>gNB</w:t>
      </w:r>
      <w:proofErr w:type="spellEnd"/>
      <w:r w:rsidRPr="00E00B6D">
        <w:rPr>
          <w:b/>
        </w:rPr>
        <w:t xml:space="preserve"> initiated TNLA-binding update for the basic TNL association of NGAP signalling between </w:t>
      </w:r>
      <w:proofErr w:type="spellStart"/>
      <w:r w:rsidRPr="00E00B6D">
        <w:rPr>
          <w:b/>
        </w:rPr>
        <w:t>gNB</w:t>
      </w:r>
      <w:proofErr w:type="spellEnd"/>
      <w:r w:rsidRPr="00E00B6D">
        <w:rPr>
          <w:b/>
        </w:rPr>
        <w:t xml:space="preserve"> and AMF (e.g. NG Setup, RAN configuration update) and UE TNLA-binding needs to be </w:t>
      </w:r>
      <w:r>
        <w:rPr>
          <w:b/>
        </w:rPr>
        <w:t>introduced.</w:t>
      </w:r>
    </w:p>
    <w:p w14:paraId="006056BA" w14:textId="2BB1FC0D" w:rsidR="00B52116" w:rsidRPr="006A6373" w:rsidRDefault="00B52116" w:rsidP="00B52116">
      <w:pPr>
        <w:tabs>
          <w:tab w:val="left" w:pos="4880"/>
        </w:tabs>
        <w:rPr>
          <w:i/>
          <w:u w:val="single"/>
        </w:rPr>
      </w:pPr>
      <w:r w:rsidRPr="006A6373">
        <w:rPr>
          <w:i/>
          <w:u w:val="single"/>
        </w:rPr>
        <w:t>SA2’s Question 3:</w:t>
      </w:r>
    </w:p>
    <w:p w14:paraId="15EB1E34" w14:textId="0649D348" w:rsidR="00B52116" w:rsidRDefault="00B52116" w:rsidP="00B52116">
      <w:pPr>
        <w:tabs>
          <w:tab w:val="left" w:pos="4880"/>
        </w:tabs>
        <w:rPr>
          <w:i/>
        </w:rPr>
      </w:pPr>
      <w:r w:rsidRPr="006A6373">
        <w:rPr>
          <w:i/>
        </w:rPr>
        <w:t>-SA2 assumes that AMF/MME can treat the Mapped Cell ID as per rel-17.</w:t>
      </w:r>
    </w:p>
    <w:p w14:paraId="593B363D" w14:textId="156B30EC" w:rsidR="006A6373" w:rsidRDefault="006A6373" w:rsidP="00B52116">
      <w:pPr>
        <w:tabs>
          <w:tab w:val="left" w:pos="4880"/>
        </w:tabs>
        <w:rPr>
          <w:b/>
        </w:rPr>
      </w:pPr>
      <w:r w:rsidRPr="00B52116">
        <w:rPr>
          <w:b/>
        </w:rPr>
        <w:t>Proposal</w:t>
      </w:r>
      <w:r>
        <w:rPr>
          <w:b/>
        </w:rPr>
        <w:t xml:space="preserve"> 10</w:t>
      </w:r>
      <w:r w:rsidRPr="00B52116">
        <w:rPr>
          <w:b/>
        </w:rPr>
        <w:t>, for Q</w:t>
      </w:r>
      <w:r>
        <w:rPr>
          <w:b/>
        </w:rPr>
        <w:t>3</w:t>
      </w:r>
      <w:r w:rsidRPr="00B52116">
        <w:rPr>
          <w:b/>
        </w:rPr>
        <w:t xml:space="preserve"> in SA2 LS, RAN3 feedbacks the following:</w:t>
      </w:r>
      <w:r>
        <w:rPr>
          <w:b/>
        </w:rPr>
        <w:t xml:space="preserve"> RAN3 confirms that the assumption of SA2 is correct.</w:t>
      </w:r>
    </w:p>
    <w:p w14:paraId="4C408209" w14:textId="6469D04F" w:rsidR="00A63CB8" w:rsidRPr="00A63CB8" w:rsidRDefault="00A63CB8" w:rsidP="00B52116">
      <w:pPr>
        <w:tabs>
          <w:tab w:val="left" w:pos="4880"/>
        </w:tabs>
      </w:pPr>
      <w:r w:rsidRPr="00A63CB8">
        <w:t>According to the above discussion, a TP for TS 38.300 and a TP for TS 38.413 are provided in the annex.</w:t>
      </w:r>
    </w:p>
    <w:p w14:paraId="4A694974" w14:textId="36769C10" w:rsidR="00A63CB8" w:rsidRPr="00A63CB8" w:rsidRDefault="00A63CB8" w:rsidP="00B52116">
      <w:pPr>
        <w:tabs>
          <w:tab w:val="left" w:pos="4880"/>
        </w:tabs>
        <w:rPr>
          <w:b/>
        </w:rPr>
      </w:pPr>
      <w:r w:rsidRPr="00A63CB8">
        <w:rPr>
          <w:b/>
        </w:rPr>
        <w:t>Proposal 11, RAN3 agrees the TP for TS 38.300 in annex A and the TP for TS 38.413 in Annex B.</w:t>
      </w:r>
    </w:p>
    <w:bookmarkEnd w:id="150"/>
    <w:bookmarkEnd w:id="151"/>
    <w:p w14:paraId="08AD62AE" w14:textId="149D1BE9" w:rsidR="00347702" w:rsidRDefault="00347702" w:rsidP="00347702">
      <w:pPr>
        <w:pStyle w:val="1"/>
      </w:pPr>
      <w:r>
        <w:t>3</w:t>
      </w:r>
      <w:r w:rsidRPr="006E13D1">
        <w:tab/>
      </w:r>
      <w:r>
        <w:t>Conclusion</w:t>
      </w:r>
    </w:p>
    <w:p w14:paraId="7EAF6A80" w14:textId="0312DE89" w:rsidR="00347702" w:rsidRDefault="00944F45" w:rsidP="00347702">
      <w:pPr>
        <w:rPr>
          <w:highlight w:val="yellow"/>
        </w:rPr>
      </w:pPr>
      <w:r>
        <w:t xml:space="preserve">Based on the discussion, </w:t>
      </w:r>
      <w:r w:rsidR="00BD0123">
        <w:t xml:space="preserve">we have the following observations and proposals. </w:t>
      </w:r>
    </w:p>
    <w:p w14:paraId="1E936D5B" w14:textId="77777777" w:rsidR="00A63CB8" w:rsidRDefault="00A63CB8" w:rsidP="00A63CB8">
      <w:pPr>
        <w:outlineLvl w:val="2"/>
        <w:rPr>
          <w:b/>
          <w:u w:val="single"/>
        </w:rPr>
      </w:pPr>
      <w:r>
        <w:rPr>
          <w:b/>
          <w:u w:val="single"/>
        </w:rPr>
        <w:t xml:space="preserve">Issue 1, </w:t>
      </w:r>
      <w:r w:rsidRPr="00D068D0">
        <w:rPr>
          <w:b/>
          <w:u w:val="single"/>
        </w:rPr>
        <w:t>NG</w:t>
      </w:r>
      <w:r>
        <w:rPr>
          <w:b/>
          <w:u w:val="single"/>
        </w:rPr>
        <w:t>/</w:t>
      </w:r>
      <w:proofErr w:type="spellStart"/>
      <w:r>
        <w:rPr>
          <w:b/>
          <w:u w:val="single"/>
        </w:rPr>
        <w:t>Xn</w:t>
      </w:r>
      <w:proofErr w:type="spellEnd"/>
      <w:r w:rsidRPr="00D068D0">
        <w:rPr>
          <w:b/>
          <w:u w:val="single"/>
        </w:rPr>
        <w:t xml:space="preserve"> connection</w:t>
      </w:r>
      <w:r>
        <w:rPr>
          <w:b/>
          <w:u w:val="single"/>
        </w:rPr>
        <w:t xml:space="preserve"> handling (Q1 in SA2’s LS)</w:t>
      </w:r>
    </w:p>
    <w:p w14:paraId="0BA4EEF7" w14:textId="77777777" w:rsidR="00A63CB8" w:rsidRPr="00B4076E" w:rsidRDefault="00A63CB8" w:rsidP="00A63CB8">
      <w:pPr>
        <w:rPr>
          <w:b/>
        </w:rPr>
      </w:pPr>
      <w:r w:rsidRPr="00B4076E">
        <w:rPr>
          <w:b/>
        </w:rPr>
        <w:t>Observation</w:t>
      </w:r>
      <w:r>
        <w:rPr>
          <w:b/>
        </w:rPr>
        <w:t xml:space="preserve"> 1</w:t>
      </w:r>
      <w:r w:rsidRPr="00B4076E">
        <w:rPr>
          <w:b/>
        </w:rPr>
        <w:t xml:space="preserve">, in case of feeder link switch, our preference is for the onboard </w:t>
      </w:r>
      <w:proofErr w:type="spellStart"/>
      <w:r w:rsidRPr="00B4076E">
        <w:rPr>
          <w:b/>
        </w:rPr>
        <w:t>gNB</w:t>
      </w:r>
      <w:proofErr w:type="spellEnd"/>
      <w:r w:rsidRPr="00B4076E">
        <w:rPr>
          <w:b/>
        </w:rPr>
        <w:t xml:space="preserve"> to migrate all relevant connected UEs to other </w:t>
      </w:r>
      <w:proofErr w:type="spellStart"/>
      <w:r w:rsidRPr="00B4076E">
        <w:rPr>
          <w:b/>
        </w:rPr>
        <w:t>gNBs</w:t>
      </w:r>
      <w:proofErr w:type="spellEnd"/>
      <w:r w:rsidRPr="00B4076E">
        <w:rPr>
          <w:b/>
        </w:rPr>
        <w:t xml:space="preserve"> or AMFs. This ensures seamless UE experience</w:t>
      </w:r>
      <w:r>
        <w:rPr>
          <w:b/>
        </w:rPr>
        <w:t>s</w:t>
      </w:r>
      <w:r w:rsidRPr="00B4076E">
        <w:rPr>
          <w:b/>
        </w:rPr>
        <w:t xml:space="preserve">. After </w:t>
      </w:r>
      <w:proofErr w:type="gramStart"/>
      <w:r w:rsidRPr="00B4076E">
        <w:rPr>
          <w:b/>
        </w:rPr>
        <w:t>all</w:t>
      </w:r>
      <w:proofErr w:type="gramEnd"/>
      <w:r w:rsidRPr="00B4076E">
        <w:rPr>
          <w:b/>
        </w:rPr>
        <w:t xml:space="preserve"> UEs are successfully migrated</w:t>
      </w:r>
      <w:r>
        <w:rPr>
          <w:b/>
        </w:rPr>
        <w:t xml:space="preserve"> (i.e. handover)</w:t>
      </w:r>
      <w:r w:rsidRPr="00B4076E">
        <w:rPr>
          <w:b/>
        </w:rPr>
        <w:t>, the NG connection can be either suspended or released.</w:t>
      </w:r>
    </w:p>
    <w:p w14:paraId="517026B0" w14:textId="77777777" w:rsidR="00A63CB8" w:rsidRPr="00B4076E" w:rsidRDefault="00A63CB8" w:rsidP="00A63CB8">
      <w:pPr>
        <w:rPr>
          <w:b/>
        </w:rPr>
      </w:pPr>
      <w:r w:rsidRPr="00B4076E">
        <w:rPr>
          <w:b/>
        </w:rPr>
        <w:t>Observation</w:t>
      </w:r>
      <w:r>
        <w:rPr>
          <w:b/>
        </w:rPr>
        <w:t xml:space="preserve"> 2</w:t>
      </w:r>
      <w:r w:rsidRPr="00B4076E">
        <w:rPr>
          <w:b/>
        </w:rPr>
        <w:t xml:space="preserve">, if all the UEs are migrated before feeder link switch, NG </w:t>
      </w:r>
      <w:r>
        <w:rPr>
          <w:b/>
        </w:rPr>
        <w:t>re</w:t>
      </w:r>
      <w:r w:rsidRPr="00B4076E">
        <w:rPr>
          <w:b/>
        </w:rPr>
        <w:t>set procedure seems not needed for NG connection handling</w:t>
      </w:r>
      <w:r>
        <w:rPr>
          <w:b/>
        </w:rPr>
        <w:t>, as it is used to release the UE associations over NG connection</w:t>
      </w:r>
      <w:r w:rsidRPr="00B4076E">
        <w:rPr>
          <w:b/>
        </w:rPr>
        <w:t>.</w:t>
      </w:r>
    </w:p>
    <w:p w14:paraId="315494CE" w14:textId="77777777" w:rsidR="009B3C8D" w:rsidRPr="00B4076E" w:rsidRDefault="009B3C8D" w:rsidP="009B3C8D">
      <w:pPr>
        <w:rPr>
          <w:b/>
        </w:rPr>
      </w:pPr>
      <w:r w:rsidRPr="00B4076E">
        <w:rPr>
          <w:b/>
        </w:rPr>
        <w:t>Proposal</w:t>
      </w:r>
      <w:r>
        <w:rPr>
          <w:b/>
        </w:rPr>
        <w:t xml:space="preserve"> 1</w:t>
      </w:r>
      <w:r w:rsidRPr="00B4076E">
        <w:rPr>
          <w:b/>
        </w:rPr>
        <w:t xml:space="preserve">, the onboard </w:t>
      </w:r>
      <w:proofErr w:type="spellStart"/>
      <w:r w:rsidRPr="00B4076E">
        <w:rPr>
          <w:b/>
        </w:rPr>
        <w:t>gNB</w:t>
      </w:r>
      <w:proofErr w:type="spellEnd"/>
      <w:r w:rsidRPr="00B4076E">
        <w:rPr>
          <w:b/>
        </w:rPr>
        <w:t xml:space="preserve"> should inform the corresponding AMF(s) that the connection can be released or suspended due to the feeder link switch once all </w:t>
      </w:r>
      <w:r>
        <w:rPr>
          <w:b/>
        </w:rPr>
        <w:t xml:space="preserve">relevant </w:t>
      </w:r>
      <w:r w:rsidRPr="00B4076E">
        <w:rPr>
          <w:b/>
        </w:rPr>
        <w:t xml:space="preserve">UEs have moved to other </w:t>
      </w:r>
      <w:proofErr w:type="spellStart"/>
      <w:r w:rsidRPr="00B4076E">
        <w:rPr>
          <w:b/>
        </w:rPr>
        <w:t>gNBs</w:t>
      </w:r>
      <w:proofErr w:type="spellEnd"/>
      <w:r w:rsidRPr="00B4076E">
        <w:rPr>
          <w:b/>
        </w:rPr>
        <w:t xml:space="preserve"> or AMFs.</w:t>
      </w:r>
    </w:p>
    <w:p w14:paraId="61E52FFF" w14:textId="77777777" w:rsidR="00A63CB8" w:rsidRPr="00B4076E" w:rsidRDefault="00A63CB8" w:rsidP="00A63CB8">
      <w:pPr>
        <w:rPr>
          <w:b/>
        </w:rPr>
      </w:pPr>
      <w:r w:rsidRPr="00B4076E">
        <w:rPr>
          <w:b/>
        </w:rPr>
        <w:t>Observation</w:t>
      </w:r>
      <w:r>
        <w:rPr>
          <w:b/>
        </w:rPr>
        <w:t xml:space="preserve"> 3</w:t>
      </w:r>
      <w:r w:rsidRPr="00B4076E">
        <w:rPr>
          <w:b/>
        </w:rPr>
        <w:t xml:space="preserve">, it’s beneficial and flexible for </w:t>
      </w:r>
      <w:proofErr w:type="spellStart"/>
      <w:r w:rsidRPr="00B4076E">
        <w:rPr>
          <w:b/>
        </w:rPr>
        <w:t>gNBs</w:t>
      </w:r>
      <w:proofErr w:type="spellEnd"/>
      <w:r w:rsidRPr="00B4076E">
        <w:rPr>
          <w:b/>
        </w:rPr>
        <w:t xml:space="preserve"> on satellites with ample storage capacity to decide whether to store connection information for future use</w:t>
      </w:r>
      <w:r>
        <w:rPr>
          <w:b/>
        </w:rPr>
        <w:t>.</w:t>
      </w:r>
    </w:p>
    <w:p w14:paraId="306F43FF" w14:textId="77777777" w:rsidR="00A63CB8" w:rsidRPr="00B4076E" w:rsidRDefault="00A63CB8" w:rsidP="00A63CB8">
      <w:pPr>
        <w:rPr>
          <w:b/>
          <w:lang w:val="en-US"/>
        </w:rPr>
      </w:pPr>
      <w:r w:rsidRPr="00B4076E">
        <w:rPr>
          <w:b/>
        </w:rPr>
        <w:t>Proposal</w:t>
      </w:r>
      <w:r>
        <w:rPr>
          <w:b/>
        </w:rPr>
        <w:t xml:space="preserve"> 2</w:t>
      </w:r>
      <w:r w:rsidRPr="00B4076E">
        <w:rPr>
          <w:b/>
        </w:rPr>
        <w:t xml:space="preserve">, support both NG connection release and NG connection suspending/resuming, </w:t>
      </w:r>
      <w:r w:rsidRPr="00B4076E">
        <w:rPr>
          <w:b/>
          <w:lang w:val="en-US"/>
        </w:rPr>
        <w:t xml:space="preserve">allowing the </w:t>
      </w:r>
      <w:proofErr w:type="spellStart"/>
      <w:r w:rsidRPr="00B4076E">
        <w:rPr>
          <w:b/>
          <w:lang w:val="en-US"/>
        </w:rPr>
        <w:t>gNB</w:t>
      </w:r>
      <w:proofErr w:type="spellEnd"/>
      <w:r w:rsidRPr="00B4076E">
        <w:rPr>
          <w:b/>
          <w:lang w:val="en-US"/>
        </w:rPr>
        <w:t xml:space="preserve"> on the satellite to make informed decisions on whether to release or suspend a NG connection.</w:t>
      </w:r>
    </w:p>
    <w:p w14:paraId="5C061D90" w14:textId="2696D259" w:rsidR="00BD0123" w:rsidRDefault="00A63CB8" w:rsidP="00BD0123">
      <w:pPr>
        <w:rPr>
          <w:b/>
        </w:rPr>
      </w:pPr>
      <w:r w:rsidRPr="00B4076E">
        <w:rPr>
          <w:b/>
        </w:rPr>
        <w:t>Proposal</w:t>
      </w:r>
      <w:r>
        <w:rPr>
          <w:b/>
        </w:rPr>
        <w:t xml:space="preserve"> 3</w:t>
      </w:r>
      <w:r w:rsidRPr="00B4076E">
        <w:rPr>
          <w:b/>
        </w:rPr>
        <w:t xml:space="preserve">, in case of feeder link failure, where the </w:t>
      </w:r>
      <w:proofErr w:type="spellStart"/>
      <w:r w:rsidRPr="00B4076E">
        <w:rPr>
          <w:b/>
        </w:rPr>
        <w:t>gNB</w:t>
      </w:r>
      <w:proofErr w:type="spellEnd"/>
      <w:r w:rsidRPr="00B4076E">
        <w:rPr>
          <w:b/>
        </w:rPr>
        <w:t xml:space="preserve"> and AMF rely on this feeder link, they can release UE contexts or connection information </w:t>
      </w:r>
      <w:r>
        <w:rPr>
          <w:b/>
        </w:rPr>
        <w:t>by</w:t>
      </w:r>
      <w:r w:rsidRPr="00B4076E">
        <w:rPr>
          <w:b/>
        </w:rPr>
        <w:t xml:space="preserve"> implementation. </w:t>
      </w:r>
    </w:p>
    <w:p w14:paraId="03106233" w14:textId="12C6986A" w:rsidR="00A63CB8" w:rsidRPr="00A63CB8" w:rsidRDefault="00A63CB8" w:rsidP="00BD0123">
      <w:pPr>
        <w:rPr>
          <w:b/>
          <w:lang w:val="en-US"/>
        </w:rPr>
      </w:pPr>
      <w:r>
        <w:rPr>
          <w:b/>
          <w:lang w:val="en-US"/>
        </w:rPr>
        <w:t xml:space="preserve">Proposal 4, the </w:t>
      </w:r>
      <w:proofErr w:type="spellStart"/>
      <w:r>
        <w:rPr>
          <w:b/>
          <w:lang w:val="en-US"/>
        </w:rPr>
        <w:t>Xn</w:t>
      </w:r>
      <w:proofErr w:type="spellEnd"/>
      <w:r>
        <w:rPr>
          <w:b/>
          <w:lang w:val="en-US"/>
        </w:rPr>
        <w:t xml:space="preserve"> Setup and Removal procedure can be re-used to setup/release </w:t>
      </w:r>
      <w:proofErr w:type="spellStart"/>
      <w:r>
        <w:rPr>
          <w:b/>
          <w:lang w:val="en-US"/>
        </w:rPr>
        <w:t>Xn</w:t>
      </w:r>
      <w:proofErr w:type="spellEnd"/>
      <w:r>
        <w:rPr>
          <w:b/>
          <w:lang w:val="en-US"/>
        </w:rPr>
        <w:t xml:space="preserve"> connection in case of regenerative payload.</w:t>
      </w:r>
    </w:p>
    <w:p w14:paraId="41DABA1D" w14:textId="77777777" w:rsidR="00A63CB8" w:rsidRDefault="00A63CB8" w:rsidP="00A63CB8">
      <w:pPr>
        <w:outlineLvl w:val="2"/>
        <w:rPr>
          <w:b/>
          <w:u w:val="single"/>
        </w:rPr>
      </w:pPr>
      <w:r>
        <w:rPr>
          <w:b/>
          <w:u w:val="single"/>
        </w:rPr>
        <w:t>Issue 2, IP address update (Q2 in SA’s LS)</w:t>
      </w:r>
    </w:p>
    <w:p w14:paraId="2D617217" w14:textId="12018C24" w:rsidR="00A63CB8" w:rsidRPr="00E00B6D" w:rsidRDefault="00A63CB8" w:rsidP="00A63CB8">
      <w:pPr>
        <w:rPr>
          <w:b/>
        </w:rPr>
      </w:pPr>
      <w:r w:rsidRPr="00E00B6D">
        <w:rPr>
          <w:b/>
        </w:rPr>
        <w:t>Observation</w:t>
      </w:r>
      <w:r>
        <w:rPr>
          <w:b/>
        </w:rPr>
        <w:t xml:space="preserve"> 4</w:t>
      </w:r>
      <w:r w:rsidRPr="00E00B6D">
        <w:rPr>
          <w:b/>
        </w:rPr>
        <w:t xml:space="preserve">, there’re three types of TNL associations between </w:t>
      </w:r>
      <w:proofErr w:type="spellStart"/>
      <w:r w:rsidRPr="00E00B6D">
        <w:rPr>
          <w:b/>
        </w:rPr>
        <w:t>gNB</w:t>
      </w:r>
      <w:proofErr w:type="spellEnd"/>
      <w:r w:rsidRPr="00E00B6D">
        <w:rPr>
          <w:b/>
        </w:rPr>
        <w:t xml:space="preserve"> and AMF, </w:t>
      </w:r>
      <w:r>
        <w:rPr>
          <w:b/>
        </w:rPr>
        <w:t xml:space="preserve">which are </w:t>
      </w:r>
      <w:r w:rsidRPr="00E00B6D">
        <w:rPr>
          <w:b/>
        </w:rPr>
        <w:t xml:space="preserve">the basic NGAP signalling between </w:t>
      </w:r>
      <w:proofErr w:type="spellStart"/>
      <w:r w:rsidRPr="00E00B6D">
        <w:rPr>
          <w:b/>
        </w:rPr>
        <w:t>gNB</w:t>
      </w:r>
      <w:proofErr w:type="spellEnd"/>
      <w:r w:rsidRPr="00E00B6D">
        <w:rPr>
          <w:b/>
        </w:rPr>
        <w:t xml:space="preserve"> and AMF (e.g. NG Setup), </w:t>
      </w:r>
      <w:r>
        <w:rPr>
          <w:b/>
        </w:rPr>
        <w:t xml:space="preserve">the </w:t>
      </w:r>
      <w:r w:rsidRPr="00E00B6D">
        <w:rPr>
          <w:b/>
        </w:rPr>
        <w:t>non-UE associated NGAP signalling (except the 1</w:t>
      </w:r>
      <w:r w:rsidRPr="00E00B6D">
        <w:rPr>
          <w:b/>
          <w:vertAlign w:val="superscript"/>
        </w:rPr>
        <w:t>st</w:t>
      </w:r>
      <w:r w:rsidRPr="00E00B6D">
        <w:rPr>
          <w:b/>
        </w:rPr>
        <w:t xml:space="preserve"> signalling), </w:t>
      </w:r>
      <w:r>
        <w:rPr>
          <w:b/>
        </w:rPr>
        <w:t>and</w:t>
      </w:r>
      <w:r w:rsidRPr="00E00B6D">
        <w:rPr>
          <w:b/>
        </w:rPr>
        <w:t xml:space="preserve"> </w:t>
      </w:r>
      <w:r>
        <w:rPr>
          <w:b/>
        </w:rPr>
        <w:t xml:space="preserve">the </w:t>
      </w:r>
      <w:r w:rsidRPr="00E00B6D">
        <w:rPr>
          <w:b/>
        </w:rPr>
        <w:t>UE associated NGAP signalling.</w:t>
      </w:r>
    </w:p>
    <w:p w14:paraId="0E62AE55" w14:textId="77777777" w:rsidR="00A63CB8" w:rsidRDefault="00A63CB8" w:rsidP="00A63CB8">
      <w:pPr>
        <w:rPr>
          <w:b/>
        </w:rPr>
      </w:pPr>
      <w:r w:rsidRPr="00E00B6D">
        <w:rPr>
          <w:b/>
        </w:rPr>
        <w:t>Observation</w:t>
      </w:r>
      <w:r>
        <w:rPr>
          <w:b/>
        </w:rPr>
        <w:t xml:space="preserve"> 5</w:t>
      </w:r>
      <w:r w:rsidRPr="00E00B6D">
        <w:rPr>
          <w:b/>
        </w:rPr>
        <w:t xml:space="preserve">, AMF can update or modify the TNLA-binding for the UE associated NGAP signalling by sending or responding the UE specific NGAP signalling via the new TNL association. While the </w:t>
      </w:r>
      <w:proofErr w:type="spellStart"/>
      <w:r w:rsidRPr="00E00B6D">
        <w:rPr>
          <w:b/>
        </w:rPr>
        <w:t>gNB</w:t>
      </w:r>
      <w:proofErr w:type="spellEnd"/>
      <w:r w:rsidRPr="00E00B6D">
        <w:rPr>
          <w:b/>
        </w:rPr>
        <w:t xml:space="preserve"> initiated NGAP TNLA-binding is not supported currently. </w:t>
      </w:r>
    </w:p>
    <w:p w14:paraId="7AC69B69" w14:textId="77777777" w:rsidR="00A63CB8" w:rsidRPr="00E00B6D" w:rsidRDefault="00A63CB8" w:rsidP="00A63CB8">
      <w:pPr>
        <w:rPr>
          <w:b/>
        </w:rPr>
      </w:pPr>
      <w:r w:rsidRPr="00E00B6D">
        <w:rPr>
          <w:b/>
        </w:rPr>
        <w:t>Observation</w:t>
      </w:r>
      <w:r>
        <w:rPr>
          <w:b/>
        </w:rPr>
        <w:t xml:space="preserve"> 6</w:t>
      </w:r>
      <w:r w:rsidRPr="00E00B6D">
        <w:rPr>
          <w:b/>
        </w:rPr>
        <w:t xml:space="preserve">, in the context of </w:t>
      </w:r>
      <w:proofErr w:type="spellStart"/>
      <w:r w:rsidRPr="00E00B6D">
        <w:rPr>
          <w:b/>
        </w:rPr>
        <w:t>gNB</w:t>
      </w:r>
      <w:proofErr w:type="spellEnd"/>
      <w:r w:rsidRPr="00E00B6D">
        <w:rPr>
          <w:b/>
        </w:rPr>
        <w:t xml:space="preserve"> on satellite, as the IP addresses of the </w:t>
      </w:r>
      <w:proofErr w:type="spellStart"/>
      <w:r w:rsidRPr="00E00B6D">
        <w:rPr>
          <w:b/>
        </w:rPr>
        <w:t>gNB</w:t>
      </w:r>
      <w:proofErr w:type="spellEnd"/>
      <w:r w:rsidRPr="00E00B6D">
        <w:rPr>
          <w:b/>
        </w:rPr>
        <w:t xml:space="preserve"> may be updated due to the feeder link switch, a mechanism to support </w:t>
      </w:r>
      <w:proofErr w:type="spellStart"/>
      <w:r w:rsidRPr="00E00B6D">
        <w:rPr>
          <w:b/>
        </w:rPr>
        <w:t>gNB</w:t>
      </w:r>
      <w:proofErr w:type="spellEnd"/>
      <w:r w:rsidRPr="00E00B6D">
        <w:rPr>
          <w:b/>
        </w:rPr>
        <w:t xml:space="preserve"> initiated TNLA-binding update for the basic TNL association of NGAP signalling between </w:t>
      </w:r>
      <w:proofErr w:type="spellStart"/>
      <w:r w:rsidRPr="00E00B6D">
        <w:rPr>
          <w:b/>
        </w:rPr>
        <w:t>gNB</w:t>
      </w:r>
      <w:proofErr w:type="spellEnd"/>
      <w:r w:rsidRPr="00E00B6D">
        <w:rPr>
          <w:b/>
        </w:rPr>
        <w:t xml:space="preserve"> and AMF (e.g. NG Setup, RAN configuration update) and UE TNLA-binding needs to be supported</w:t>
      </w:r>
    </w:p>
    <w:p w14:paraId="3045159D" w14:textId="77777777" w:rsidR="00A63CB8" w:rsidRPr="00E00B6D" w:rsidRDefault="00A63CB8" w:rsidP="00A63CB8">
      <w:pPr>
        <w:rPr>
          <w:b/>
        </w:rPr>
      </w:pPr>
      <w:r w:rsidRPr="00E00B6D">
        <w:rPr>
          <w:b/>
        </w:rPr>
        <w:t>Proposal</w:t>
      </w:r>
      <w:r>
        <w:rPr>
          <w:b/>
        </w:rPr>
        <w:t xml:space="preserve"> 5</w:t>
      </w:r>
      <w:r w:rsidRPr="00E00B6D">
        <w:rPr>
          <w:b/>
        </w:rPr>
        <w:t xml:space="preserve">, RAN3 agree to support </w:t>
      </w:r>
      <w:proofErr w:type="spellStart"/>
      <w:r w:rsidRPr="00E00B6D">
        <w:rPr>
          <w:b/>
        </w:rPr>
        <w:t>gNB</w:t>
      </w:r>
      <w:proofErr w:type="spellEnd"/>
      <w:r w:rsidRPr="00E00B6D">
        <w:rPr>
          <w:b/>
        </w:rPr>
        <w:t xml:space="preserve"> initiated TNLA-binding update for the basic TNL association of NGAP signalling between </w:t>
      </w:r>
      <w:proofErr w:type="spellStart"/>
      <w:r w:rsidRPr="00E00B6D">
        <w:rPr>
          <w:b/>
        </w:rPr>
        <w:t>gNB</w:t>
      </w:r>
      <w:proofErr w:type="spellEnd"/>
      <w:r w:rsidRPr="00E00B6D">
        <w:rPr>
          <w:b/>
        </w:rPr>
        <w:t xml:space="preserve"> and AMF (e.g. NG Setup, RAN configuration update) and UE TNLA-binding.</w:t>
      </w:r>
    </w:p>
    <w:p w14:paraId="28C90B94" w14:textId="77777777" w:rsidR="009B3C8D" w:rsidRPr="00E00B6D" w:rsidRDefault="009B3C8D" w:rsidP="009B3C8D">
      <w:pPr>
        <w:rPr>
          <w:b/>
        </w:rPr>
      </w:pPr>
      <w:r w:rsidRPr="00E00B6D">
        <w:rPr>
          <w:b/>
        </w:rPr>
        <w:t>Proposal</w:t>
      </w:r>
      <w:r>
        <w:rPr>
          <w:b/>
        </w:rPr>
        <w:t xml:space="preserve"> 6</w:t>
      </w:r>
      <w:r w:rsidRPr="00E00B6D">
        <w:rPr>
          <w:b/>
        </w:rPr>
        <w:t xml:space="preserve">, for the update of basic TNL association between </w:t>
      </w:r>
      <w:proofErr w:type="spellStart"/>
      <w:r w:rsidRPr="00E00B6D">
        <w:rPr>
          <w:b/>
        </w:rPr>
        <w:t>gNB</w:t>
      </w:r>
      <w:proofErr w:type="spellEnd"/>
      <w:r w:rsidRPr="00E00B6D">
        <w:rPr>
          <w:b/>
        </w:rPr>
        <w:t xml:space="preserve"> and AMF, the </w:t>
      </w:r>
      <w:proofErr w:type="spellStart"/>
      <w:r w:rsidRPr="00E00B6D">
        <w:rPr>
          <w:b/>
        </w:rPr>
        <w:t>gNB</w:t>
      </w:r>
      <w:proofErr w:type="spellEnd"/>
      <w:r w:rsidRPr="00E00B6D">
        <w:rPr>
          <w:b/>
        </w:rPr>
        <w:t xml:space="preserve"> can initiate the RAN Configuration update message via the new TNL </w:t>
      </w:r>
      <w:r w:rsidRPr="009B3C8D">
        <w:rPr>
          <w:b/>
        </w:rPr>
        <w:t>association i.e. triangular redirection</w:t>
      </w:r>
      <w:r w:rsidRPr="00E00B6D">
        <w:rPr>
          <w:b/>
        </w:rPr>
        <w:t>. (stage 2 impact)</w:t>
      </w:r>
      <w:r>
        <w:rPr>
          <w:b/>
        </w:rPr>
        <w:t>.</w:t>
      </w:r>
    </w:p>
    <w:p w14:paraId="6D80D5C5" w14:textId="5A4E4D8B" w:rsidR="00A63CB8" w:rsidRPr="00A63CB8" w:rsidRDefault="00A63CB8" w:rsidP="00A63CB8">
      <w:pPr>
        <w:rPr>
          <w:b/>
        </w:rPr>
      </w:pPr>
      <w:r w:rsidRPr="00E00B6D">
        <w:rPr>
          <w:b/>
        </w:rPr>
        <w:t>Proposal</w:t>
      </w:r>
      <w:r>
        <w:rPr>
          <w:b/>
        </w:rPr>
        <w:t xml:space="preserve"> 7</w:t>
      </w:r>
      <w:r w:rsidRPr="00E00B6D">
        <w:rPr>
          <w:b/>
        </w:rPr>
        <w:t xml:space="preserve">, for the update of UE NGAP TNLA-binding, the </w:t>
      </w:r>
      <w:proofErr w:type="spellStart"/>
      <w:r w:rsidRPr="00E00B6D">
        <w:rPr>
          <w:b/>
        </w:rPr>
        <w:t>gNB</w:t>
      </w:r>
      <w:proofErr w:type="spellEnd"/>
      <w:r w:rsidRPr="00E00B6D">
        <w:rPr>
          <w:b/>
        </w:rPr>
        <w:t xml:space="preserve"> can include the TNLA binding to be updated in the RAN Configuration update message (stage 3</w:t>
      </w:r>
      <w:r>
        <w:rPr>
          <w:b/>
        </w:rPr>
        <w:t xml:space="preserve"> impact</w:t>
      </w:r>
      <w:r w:rsidRPr="00E00B6D">
        <w:rPr>
          <w:b/>
        </w:rPr>
        <w:t>)</w:t>
      </w:r>
      <w:r>
        <w:rPr>
          <w:b/>
        </w:rPr>
        <w:t>.</w:t>
      </w:r>
    </w:p>
    <w:p w14:paraId="4BF6A2FC" w14:textId="77777777" w:rsidR="00A63CB8" w:rsidRDefault="00A63CB8" w:rsidP="00A63CB8">
      <w:pPr>
        <w:outlineLvl w:val="2"/>
        <w:rPr>
          <w:b/>
          <w:u w:val="single"/>
        </w:rPr>
      </w:pPr>
      <w:r>
        <w:rPr>
          <w:b/>
          <w:u w:val="single"/>
        </w:rPr>
        <w:t>Issue 3, mapped cell ID (Q3 in SA2’s LS)</w:t>
      </w:r>
    </w:p>
    <w:p w14:paraId="3DBCE5AC" w14:textId="77777777" w:rsidR="00A63CB8" w:rsidRPr="00E64EDE" w:rsidRDefault="00A63CB8" w:rsidP="00A63CB8">
      <w:pPr>
        <w:tabs>
          <w:tab w:val="left" w:pos="4880"/>
        </w:tabs>
        <w:jc w:val="both"/>
        <w:rPr>
          <w:b/>
          <w:lang w:val="en-US"/>
        </w:rPr>
      </w:pPr>
      <w:r w:rsidRPr="00E64EDE">
        <w:rPr>
          <w:b/>
          <w:lang w:val="en-US"/>
        </w:rPr>
        <w:t>Observation</w:t>
      </w:r>
      <w:r>
        <w:rPr>
          <w:b/>
          <w:lang w:val="en-US"/>
        </w:rPr>
        <w:t xml:space="preserve"> 7</w:t>
      </w:r>
      <w:r w:rsidRPr="00E64EDE">
        <w:rPr>
          <w:b/>
          <w:lang w:val="en-US"/>
        </w:rPr>
        <w:t xml:space="preserve">: It is not clear whether the mapped cell ID follows the same planning as the legacy CGI, which includes the </w:t>
      </w:r>
      <w:proofErr w:type="spellStart"/>
      <w:r w:rsidRPr="00E64EDE">
        <w:rPr>
          <w:b/>
          <w:lang w:val="en-US"/>
        </w:rPr>
        <w:t>gNB</w:t>
      </w:r>
      <w:proofErr w:type="spellEnd"/>
      <w:r w:rsidRPr="00E64EDE">
        <w:rPr>
          <w:b/>
          <w:lang w:val="en-US"/>
        </w:rPr>
        <w:t xml:space="preserve"> ID of a </w:t>
      </w:r>
      <w:proofErr w:type="spellStart"/>
      <w:r w:rsidRPr="00E64EDE">
        <w:rPr>
          <w:b/>
          <w:lang w:val="en-US"/>
        </w:rPr>
        <w:t>gNB</w:t>
      </w:r>
      <w:proofErr w:type="spellEnd"/>
      <w:r w:rsidRPr="00E64EDE">
        <w:rPr>
          <w:b/>
          <w:lang w:val="en-US"/>
        </w:rPr>
        <w:t xml:space="preserve"> that can be moving if it’s deployed on the satellite.</w:t>
      </w:r>
    </w:p>
    <w:p w14:paraId="12C3CD81" w14:textId="7CAF956B" w:rsidR="00A63CB8" w:rsidRDefault="00A63CB8" w:rsidP="00A63CB8">
      <w:pPr>
        <w:tabs>
          <w:tab w:val="left" w:pos="4880"/>
        </w:tabs>
        <w:rPr>
          <w:b/>
          <w:lang w:val="en-US"/>
        </w:rPr>
      </w:pPr>
      <w:r w:rsidRPr="00E64EDE">
        <w:rPr>
          <w:b/>
          <w:lang w:val="en-US"/>
        </w:rPr>
        <w:t>Proposal</w:t>
      </w:r>
      <w:r>
        <w:rPr>
          <w:b/>
          <w:lang w:val="en-US"/>
        </w:rPr>
        <w:t xml:space="preserve"> 8</w:t>
      </w:r>
      <w:r w:rsidRPr="00E64EDE">
        <w:rPr>
          <w:b/>
          <w:lang w:val="en-US"/>
        </w:rPr>
        <w:t xml:space="preserve">: RAN3 should add stage 2 clarification about the mapped cell ID to emphasize that the mapped cell ID is independent of the </w:t>
      </w:r>
      <w:proofErr w:type="spellStart"/>
      <w:r w:rsidRPr="00E64EDE">
        <w:rPr>
          <w:b/>
          <w:lang w:val="en-US"/>
        </w:rPr>
        <w:t>gNB</w:t>
      </w:r>
      <w:proofErr w:type="spellEnd"/>
      <w:r w:rsidRPr="00E64EDE">
        <w:rPr>
          <w:b/>
          <w:lang w:val="en-US"/>
        </w:rPr>
        <w:t xml:space="preserve"> ID on the satellite.</w:t>
      </w:r>
    </w:p>
    <w:p w14:paraId="05457076" w14:textId="77777777" w:rsidR="00A63CB8" w:rsidRDefault="00A63CB8" w:rsidP="00A63CB8">
      <w:pPr>
        <w:tabs>
          <w:tab w:val="left" w:pos="4880"/>
        </w:tabs>
        <w:outlineLvl w:val="2"/>
        <w:rPr>
          <w:b/>
        </w:rPr>
      </w:pPr>
      <w:r w:rsidRPr="00B52116">
        <w:rPr>
          <w:b/>
          <w:u w:val="single"/>
          <w:lang w:val="en-US" w:eastAsia="zh-CN"/>
        </w:rPr>
        <w:t>R</w:t>
      </w:r>
      <w:r w:rsidRPr="00B52116">
        <w:rPr>
          <w:b/>
          <w:u w:val="single"/>
          <w:lang w:val="en-US"/>
        </w:rPr>
        <w:t>eply</w:t>
      </w:r>
      <w:r>
        <w:rPr>
          <w:b/>
          <w:u w:val="single"/>
          <w:lang w:val="en-US"/>
        </w:rPr>
        <w:t xml:space="preserve"> LS</w:t>
      </w:r>
      <w:r w:rsidRPr="00B52116">
        <w:rPr>
          <w:b/>
          <w:u w:val="single"/>
          <w:lang w:val="en-US"/>
        </w:rPr>
        <w:t xml:space="preserve"> suggestion</w:t>
      </w:r>
      <w:r w:rsidRPr="00B52116">
        <w:rPr>
          <w:b/>
        </w:rPr>
        <w:t xml:space="preserve"> </w:t>
      </w:r>
    </w:p>
    <w:p w14:paraId="0593FA5E" w14:textId="77777777" w:rsidR="00A63CB8" w:rsidRPr="00B52116" w:rsidRDefault="00A63CB8" w:rsidP="00A63CB8">
      <w:pPr>
        <w:tabs>
          <w:tab w:val="left" w:pos="4880"/>
        </w:tabs>
        <w:rPr>
          <w:b/>
        </w:rPr>
      </w:pPr>
      <w:r w:rsidRPr="00B52116">
        <w:rPr>
          <w:b/>
        </w:rPr>
        <w:t>Proposal</w:t>
      </w:r>
      <w:r>
        <w:rPr>
          <w:b/>
        </w:rPr>
        <w:t xml:space="preserve"> 9</w:t>
      </w:r>
      <w:r w:rsidRPr="00B52116">
        <w:rPr>
          <w:b/>
        </w:rPr>
        <w:t xml:space="preserve">, for Q1 in SA2 LS, RAN3 feedbacks the following: RAN3 would like to support both NG connection </w:t>
      </w:r>
      <w:r>
        <w:rPr>
          <w:b/>
        </w:rPr>
        <w:t>disconnecting</w:t>
      </w:r>
      <w:r w:rsidRPr="00B52116">
        <w:rPr>
          <w:b/>
        </w:rPr>
        <w:t xml:space="preserve"> and NG connection suspending/resuming, which can allow the </w:t>
      </w:r>
      <w:proofErr w:type="spellStart"/>
      <w:r w:rsidRPr="00B52116">
        <w:rPr>
          <w:b/>
        </w:rPr>
        <w:t>gNB</w:t>
      </w:r>
      <w:proofErr w:type="spellEnd"/>
      <w:r w:rsidRPr="00B52116">
        <w:rPr>
          <w:b/>
        </w:rPr>
        <w:t xml:space="preserve"> on the satellite to make informed decisions on whether to release or suspend a NG connection </w:t>
      </w:r>
    </w:p>
    <w:p w14:paraId="1593ADFF" w14:textId="77777777" w:rsidR="00A63CB8" w:rsidRPr="00B52116" w:rsidRDefault="00A63CB8" w:rsidP="00A63CB8">
      <w:pPr>
        <w:tabs>
          <w:tab w:val="left" w:pos="4880"/>
        </w:tabs>
        <w:rPr>
          <w:b/>
        </w:rPr>
      </w:pPr>
      <w:r w:rsidRPr="00B52116">
        <w:rPr>
          <w:b/>
        </w:rPr>
        <w:t>Proposal</w:t>
      </w:r>
      <w:r>
        <w:rPr>
          <w:b/>
        </w:rPr>
        <w:t xml:space="preserve"> 10</w:t>
      </w:r>
      <w:r w:rsidRPr="00B52116">
        <w:rPr>
          <w:b/>
        </w:rPr>
        <w:t>, for Q</w:t>
      </w:r>
      <w:r>
        <w:rPr>
          <w:b/>
        </w:rPr>
        <w:t>2</w:t>
      </w:r>
      <w:r w:rsidRPr="00B52116">
        <w:rPr>
          <w:b/>
        </w:rPr>
        <w:t xml:space="preserve"> in SA2 LS, RAN3 feedbacks the following: </w:t>
      </w:r>
      <w:r>
        <w:rPr>
          <w:b/>
        </w:rPr>
        <w:t xml:space="preserve">RAN3 observes that existing procedure only support </w:t>
      </w:r>
      <w:r w:rsidRPr="00E00B6D">
        <w:rPr>
          <w:b/>
        </w:rPr>
        <w:t xml:space="preserve">AMF </w:t>
      </w:r>
      <w:r>
        <w:rPr>
          <w:b/>
        </w:rPr>
        <w:t>initiated</w:t>
      </w:r>
      <w:r w:rsidRPr="00E00B6D">
        <w:rPr>
          <w:b/>
        </w:rPr>
        <w:t xml:space="preserve"> update or modify the TNLA-binding</w:t>
      </w:r>
      <w:r>
        <w:rPr>
          <w:b/>
        </w:rPr>
        <w:t>, but RAN3 thinks that</w:t>
      </w:r>
      <w:r w:rsidRPr="00E00B6D">
        <w:rPr>
          <w:b/>
        </w:rPr>
        <w:t xml:space="preserve"> a mechanism to support </w:t>
      </w:r>
      <w:proofErr w:type="spellStart"/>
      <w:r w:rsidRPr="00E00B6D">
        <w:rPr>
          <w:b/>
        </w:rPr>
        <w:t>gNB</w:t>
      </w:r>
      <w:proofErr w:type="spellEnd"/>
      <w:r w:rsidRPr="00E00B6D">
        <w:rPr>
          <w:b/>
        </w:rPr>
        <w:t xml:space="preserve"> initiated TNLA-binding update for the basic TNL association of NGAP signalling between </w:t>
      </w:r>
      <w:proofErr w:type="spellStart"/>
      <w:r w:rsidRPr="00E00B6D">
        <w:rPr>
          <w:b/>
        </w:rPr>
        <w:t>gNB</w:t>
      </w:r>
      <w:proofErr w:type="spellEnd"/>
      <w:r w:rsidRPr="00E00B6D">
        <w:rPr>
          <w:b/>
        </w:rPr>
        <w:t xml:space="preserve"> and AMF (e.g. NG Setup, RAN configuration update) and UE TNLA-binding needs to be </w:t>
      </w:r>
      <w:r>
        <w:rPr>
          <w:b/>
        </w:rPr>
        <w:t>introduced.</w:t>
      </w:r>
    </w:p>
    <w:p w14:paraId="7704159D" w14:textId="6BA3D3D8" w:rsidR="00A63CB8" w:rsidRDefault="00A63CB8" w:rsidP="00A63CB8">
      <w:pPr>
        <w:tabs>
          <w:tab w:val="left" w:pos="4880"/>
        </w:tabs>
        <w:rPr>
          <w:b/>
        </w:rPr>
      </w:pPr>
      <w:r w:rsidRPr="00B52116">
        <w:rPr>
          <w:b/>
        </w:rPr>
        <w:t>Proposal</w:t>
      </w:r>
      <w:r>
        <w:rPr>
          <w:b/>
        </w:rPr>
        <w:t xml:space="preserve"> 10</w:t>
      </w:r>
      <w:r w:rsidRPr="00B52116">
        <w:rPr>
          <w:b/>
        </w:rPr>
        <w:t>, for Q</w:t>
      </w:r>
      <w:r>
        <w:rPr>
          <w:b/>
        </w:rPr>
        <w:t>3</w:t>
      </w:r>
      <w:r w:rsidRPr="00B52116">
        <w:rPr>
          <w:b/>
        </w:rPr>
        <w:t xml:space="preserve"> in SA2 LS, RAN3 feedbacks the following:</w:t>
      </w:r>
      <w:r>
        <w:rPr>
          <w:b/>
        </w:rPr>
        <w:t xml:space="preserve"> RAN3 confirms that the assumption of SA2 is correct.</w:t>
      </w:r>
    </w:p>
    <w:p w14:paraId="0703091F" w14:textId="7A61E3C2" w:rsidR="00A63CB8" w:rsidRPr="00A63CB8" w:rsidRDefault="00A63CB8" w:rsidP="00A63CB8">
      <w:pPr>
        <w:tabs>
          <w:tab w:val="left" w:pos="4880"/>
        </w:tabs>
        <w:rPr>
          <w:b/>
        </w:rPr>
      </w:pPr>
      <w:r w:rsidRPr="00A63CB8">
        <w:rPr>
          <w:b/>
        </w:rPr>
        <w:t>Proposal 11, RAN3 agrees the TP for TS 38.300 in annex A and the TP for TS 38.413 in Annex B.</w:t>
      </w:r>
    </w:p>
    <w:p w14:paraId="47DD231A" w14:textId="5F3A90AD" w:rsidR="00347702" w:rsidRDefault="00347702" w:rsidP="00347702">
      <w:pPr>
        <w:pStyle w:val="1"/>
      </w:pPr>
      <w:r>
        <w:t>4</w:t>
      </w:r>
      <w:r w:rsidRPr="006E13D1">
        <w:tab/>
      </w:r>
      <w:r>
        <w:t>Reference</w:t>
      </w:r>
    </w:p>
    <w:p w14:paraId="09987B29" w14:textId="1DEFAA83" w:rsidR="00347702" w:rsidRDefault="00104AD1" w:rsidP="00347702">
      <w:r>
        <w:t>[1]</w:t>
      </w:r>
      <w:r w:rsidR="00701228" w:rsidRPr="00701228">
        <w:t xml:space="preserve"> </w:t>
      </w:r>
      <w:r w:rsidR="00701228">
        <w:t>R3-243017/</w:t>
      </w:r>
      <w:r w:rsidR="00701228" w:rsidRPr="00701228">
        <w:t xml:space="preserve"> S2-2405600</w:t>
      </w:r>
      <w:r w:rsidR="00701228">
        <w:t xml:space="preserve"> </w:t>
      </w:r>
      <w:r>
        <w:tab/>
      </w:r>
      <w:r w:rsidR="00701228" w:rsidRPr="00701228">
        <w:t>LS on Support of Regenerative-based Satellite Access</w:t>
      </w:r>
      <w:r w:rsidR="00701228">
        <w:t>, SA2</w:t>
      </w:r>
    </w:p>
    <w:p w14:paraId="31D2CCB9" w14:textId="5C1919FA" w:rsidR="00944F45" w:rsidRPr="00944F45" w:rsidRDefault="00944F45" w:rsidP="00347702">
      <w:r w:rsidRPr="00944F45">
        <w:t>[2]</w:t>
      </w:r>
      <w:r w:rsidR="002E7CB3">
        <w:t xml:space="preserve"> 3GPP TR 38.821</w:t>
      </w:r>
      <w:r w:rsidR="002E7CB3" w:rsidRPr="002E7CB3">
        <w:t xml:space="preserve"> V16.1.0</w:t>
      </w:r>
      <w:r w:rsidR="002E7CB3">
        <w:t xml:space="preserve">, </w:t>
      </w:r>
      <w:r w:rsidR="002E7CB3" w:rsidRPr="002E7CB3">
        <w:t>Solutions for NR to support non-terrestrial networks (NTN)</w:t>
      </w:r>
    </w:p>
    <w:p w14:paraId="3BA7A7A5" w14:textId="68E281EB" w:rsidR="00E00B6D" w:rsidRDefault="00B52116" w:rsidP="00E00B6D">
      <w:pPr>
        <w:pStyle w:val="1"/>
      </w:pPr>
      <w:r>
        <w:t>5</w:t>
      </w:r>
      <w:r w:rsidR="00E00B6D" w:rsidRPr="006E13D1">
        <w:tab/>
      </w:r>
      <w:r w:rsidR="00E00B6D">
        <w:t xml:space="preserve">Annex </w:t>
      </w:r>
      <w:r w:rsidR="00A85D03">
        <w:t xml:space="preserve">A </w:t>
      </w:r>
      <w:r w:rsidR="00E00B6D">
        <w:t>(TP to BL CR TS 38.300)</w:t>
      </w:r>
    </w:p>
    <w:p w14:paraId="3E4FCF62" w14:textId="612FC2F8" w:rsidR="0081676C" w:rsidRDefault="0081676C" w:rsidP="0081676C">
      <w:pPr>
        <w:jc w:val="center"/>
        <w:rPr>
          <w:i/>
          <w:color w:val="FF0000"/>
        </w:rPr>
      </w:pPr>
      <w:r w:rsidRPr="0081676C">
        <w:rPr>
          <w:i/>
          <w:color w:val="FF0000"/>
        </w:rPr>
        <w:t>----------------------------------------------------Start of change----------------------------------------------------</w:t>
      </w:r>
    </w:p>
    <w:p w14:paraId="3841E317" w14:textId="77777777" w:rsidR="00D71853" w:rsidRPr="00C57EBD" w:rsidRDefault="00D71853" w:rsidP="00D71853">
      <w:pPr>
        <w:pStyle w:val="3"/>
      </w:pPr>
      <w:bookmarkStart w:id="152" w:name="_Toc163030322"/>
      <w:r w:rsidRPr="00C57EBD">
        <w:t>16.14.5</w:t>
      </w:r>
      <w:r w:rsidRPr="00C57EBD">
        <w:tab/>
        <w:t>NG-RAN signalling</w:t>
      </w:r>
      <w:bookmarkEnd w:id="152"/>
    </w:p>
    <w:p w14:paraId="52B1C36C" w14:textId="77777777" w:rsidR="00D71853" w:rsidRPr="00C57EBD" w:rsidRDefault="00D71853" w:rsidP="00D71853">
      <w:pPr>
        <w:rPr>
          <w:noProof/>
        </w:rPr>
      </w:pPr>
      <w:r w:rsidRPr="00C57EBD">
        <w:rPr>
          <w:noProof/>
        </w:rPr>
        <w:t>The Cell Identity, as defined in TS 38.413 [26] and TS 38.423 [50], used in following cases corresponds to a Mapped Cell ID, irrespective of the orbit of the NTN payload</w:t>
      </w:r>
      <w:r w:rsidRPr="00C57EBD">
        <w:t xml:space="preserve"> </w:t>
      </w:r>
      <w:r w:rsidRPr="00C57EBD">
        <w:rPr>
          <w:noProof/>
        </w:rPr>
        <w:t>or the types of service links supported:</w:t>
      </w:r>
    </w:p>
    <w:p w14:paraId="08A2D4D6" w14:textId="77777777" w:rsidR="00D71853" w:rsidRPr="00C57EBD" w:rsidRDefault="00D71853" w:rsidP="00D71853">
      <w:pPr>
        <w:pStyle w:val="B1"/>
        <w:rPr>
          <w:noProof/>
        </w:rPr>
      </w:pPr>
      <w:r w:rsidRPr="00C57EBD">
        <w:rPr>
          <w:noProof/>
        </w:rPr>
        <w:t>-</w:t>
      </w:r>
      <w:r w:rsidRPr="00C57EBD">
        <w:rPr>
          <w:noProof/>
        </w:rPr>
        <w:tab/>
        <w:t>The Cell Identity indicated by the gNB to the Core Network as part of the User Location Information;</w:t>
      </w:r>
    </w:p>
    <w:p w14:paraId="69CBDDF9" w14:textId="77777777" w:rsidR="00D71853" w:rsidRPr="00C57EBD" w:rsidRDefault="00D71853" w:rsidP="00D71853">
      <w:pPr>
        <w:pStyle w:val="B1"/>
        <w:rPr>
          <w:noProof/>
        </w:rPr>
      </w:pPr>
      <w:r w:rsidRPr="00C57EBD">
        <w:rPr>
          <w:noProof/>
        </w:rPr>
        <w:t>-</w:t>
      </w:r>
      <w:r w:rsidRPr="00C57EBD">
        <w:rPr>
          <w:noProof/>
        </w:rPr>
        <w:tab/>
        <w:t xml:space="preserve">The Cell Identity </w:t>
      </w:r>
      <w:r w:rsidRPr="00C57EBD">
        <w:rPr>
          <w:noProof/>
          <w:lang w:eastAsia="zh-CN"/>
        </w:rPr>
        <w:t>used for Paging Optimization in NG interface</w:t>
      </w:r>
      <w:r w:rsidRPr="00C57EBD">
        <w:rPr>
          <w:noProof/>
        </w:rPr>
        <w:t>;</w:t>
      </w:r>
    </w:p>
    <w:p w14:paraId="4D0F7731" w14:textId="77777777" w:rsidR="00D71853" w:rsidRPr="00C57EBD" w:rsidRDefault="00D71853" w:rsidP="00D71853">
      <w:pPr>
        <w:pStyle w:val="B1"/>
        <w:rPr>
          <w:noProof/>
        </w:rPr>
      </w:pPr>
      <w:r w:rsidRPr="00C57EBD">
        <w:rPr>
          <w:noProof/>
        </w:rPr>
        <w:t>-</w:t>
      </w:r>
      <w:r w:rsidRPr="00C57EBD">
        <w:rPr>
          <w:noProof/>
        </w:rPr>
        <w:tab/>
        <w:t>The Cell Identity used for Area of Interest;</w:t>
      </w:r>
    </w:p>
    <w:p w14:paraId="655C758E" w14:textId="77777777" w:rsidR="00D71853" w:rsidRPr="00C57EBD" w:rsidRDefault="00D71853" w:rsidP="00D71853">
      <w:pPr>
        <w:pStyle w:val="B1"/>
        <w:rPr>
          <w:noProof/>
        </w:rPr>
      </w:pPr>
      <w:r w:rsidRPr="00C57EBD">
        <w:rPr>
          <w:noProof/>
        </w:rPr>
        <w:t>-</w:t>
      </w:r>
      <w:r w:rsidRPr="00C57EBD">
        <w:rPr>
          <w:noProof/>
        </w:rPr>
        <w:tab/>
        <w:t>The Cell Identity used for PWS.</w:t>
      </w:r>
    </w:p>
    <w:p w14:paraId="65AB8386" w14:textId="066244CA" w:rsidR="00D71853" w:rsidRDefault="00D71853" w:rsidP="00D71853">
      <w:pPr>
        <w:pStyle w:val="NO"/>
        <w:ind w:left="0" w:firstLine="0"/>
        <w:rPr>
          <w:ins w:id="153" w:author="Xiaomi-Lisi" w:date="2024-05-09T12:18:00Z"/>
          <w:noProof/>
        </w:rPr>
      </w:pPr>
      <w:ins w:id="154" w:author="Xiaomi-Lisi" w:date="2024-05-09T12:19:00Z">
        <w:r>
          <w:rPr>
            <w:noProof/>
          </w:rPr>
          <w:t>When the</w:t>
        </w:r>
        <w:r w:rsidRPr="00C57EBD">
          <w:rPr>
            <w:noProof/>
          </w:rPr>
          <w:t xml:space="preserve"> </w:t>
        </w:r>
        <w:r>
          <w:rPr>
            <w:noProof/>
          </w:rPr>
          <w:t xml:space="preserve">Mapped Cell ID is used, the </w:t>
        </w:r>
      </w:ins>
      <w:ins w:id="155" w:author="Xiaomi-Lisi" w:date="2024-05-09T12:20:00Z">
        <w:r>
          <w:rPr>
            <w:noProof/>
          </w:rPr>
          <w:t>Cell Identity is independent of the gNB I</w:t>
        </w:r>
        <w:r w:rsidR="00E64EDE">
          <w:rPr>
            <w:noProof/>
          </w:rPr>
          <w:t>dentity of the gNB on the satellite.</w:t>
        </w:r>
      </w:ins>
    </w:p>
    <w:p w14:paraId="2716B1DD" w14:textId="4BCF2AD8" w:rsidR="00D71853" w:rsidRPr="00C57EBD" w:rsidRDefault="00D71853" w:rsidP="00D71853">
      <w:pPr>
        <w:rPr>
          <w:noProof/>
        </w:rPr>
      </w:pPr>
      <w:r w:rsidRPr="00C57EBD">
        <w:rPr>
          <w:noProof/>
        </w:rPr>
        <w:t>The Cell Identity included within the target identification of the handover messages allows identifying the correct target cell.</w:t>
      </w:r>
      <w:r w:rsidRPr="00C57EBD">
        <w:t xml:space="preserve"> The cell identity used in the NG and </w:t>
      </w:r>
      <w:proofErr w:type="spellStart"/>
      <w:r w:rsidRPr="00C57EBD">
        <w:t>Xn</w:t>
      </w:r>
      <w:proofErr w:type="spellEnd"/>
      <w:r w:rsidRPr="00C57EBD">
        <w:t xml:space="preserve"> handover messages, </w:t>
      </w:r>
      <w:proofErr w:type="spellStart"/>
      <w:r w:rsidRPr="00C57EBD">
        <w:t>Xn</w:t>
      </w:r>
      <w:proofErr w:type="spellEnd"/>
      <w:r w:rsidRPr="00C57EBD">
        <w:t xml:space="preserve"> Setup and </w:t>
      </w:r>
      <w:proofErr w:type="spellStart"/>
      <w:r w:rsidRPr="00C57EBD">
        <w:t>Xn</w:t>
      </w:r>
      <w:proofErr w:type="spellEnd"/>
      <w:r w:rsidRPr="00C57EBD">
        <w:t xml:space="preserve"> NG-RAN Node Configuration Update procedures is expected to be </w:t>
      </w:r>
      <w:proofErr w:type="spellStart"/>
      <w:r w:rsidRPr="00C57EBD">
        <w:t>Uu</w:t>
      </w:r>
      <w:proofErr w:type="spellEnd"/>
      <w:r w:rsidRPr="00C57EBD">
        <w:t xml:space="preserve"> Cell ID.</w:t>
      </w:r>
    </w:p>
    <w:p w14:paraId="2CB226A1" w14:textId="77777777" w:rsidR="00D71853" w:rsidRPr="00C57EBD" w:rsidRDefault="00D71853" w:rsidP="00D71853">
      <w:pPr>
        <w:rPr>
          <w:noProof/>
        </w:rPr>
      </w:pPr>
      <w:r w:rsidRPr="00C57EBD">
        <w:rPr>
          <w:noProof/>
        </w:rPr>
        <w:t>The Cell Identities used in the RAN Paging Area during Xn RAN paging allow the identification of the correct target cells for RAN paging.</w:t>
      </w:r>
    </w:p>
    <w:p w14:paraId="4980C2EF" w14:textId="77777777" w:rsidR="00D71853" w:rsidRPr="00C57EBD" w:rsidRDefault="00D71853" w:rsidP="00D71853">
      <w:pPr>
        <w:pStyle w:val="NO"/>
        <w:rPr>
          <w:noProof/>
        </w:rPr>
      </w:pPr>
      <w:r w:rsidRPr="00C57EBD">
        <w:rPr>
          <w:noProof/>
        </w:rPr>
        <w:t>NOTE 1:</w:t>
      </w:r>
      <w:r w:rsidRPr="00C57EBD">
        <w:rPr>
          <w:noProof/>
        </w:rPr>
        <w:tab/>
        <w:t>The Cell Identity used for RAN Paging is assumed to typically represent a Uu Cell ID.</w:t>
      </w:r>
    </w:p>
    <w:p w14:paraId="6BC3197F" w14:textId="77777777" w:rsidR="00D71853" w:rsidRPr="00C57EBD" w:rsidRDefault="00D71853" w:rsidP="00D71853">
      <w:pPr>
        <w:rPr>
          <w:noProof/>
        </w:rPr>
      </w:pPr>
      <w:r w:rsidRPr="00C57EBD">
        <w:rPr>
          <w:noProof/>
        </w:rPr>
        <w:t>The mapping between Mapped Cell IDs and geographical areas is configured in the RAN and Core Network.</w:t>
      </w:r>
    </w:p>
    <w:p w14:paraId="36B612B3" w14:textId="77777777" w:rsidR="00D71853" w:rsidRPr="00C57EBD" w:rsidRDefault="00D71853" w:rsidP="00D71853">
      <w:pPr>
        <w:pStyle w:val="NO"/>
        <w:rPr>
          <w:noProof/>
        </w:rPr>
      </w:pPr>
      <w:r w:rsidRPr="00C57EBD">
        <w:rPr>
          <w:noProof/>
        </w:rPr>
        <w:t>NOTE 2:</w:t>
      </w:r>
      <w:r w:rsidRPr="00C57EBD">
        <w:rPr>
          <w:noProof/>
        </w:rPr>
        <w:tab/>
        <w:t>A specific geographical location may be mapped to multiple Mapped Cell ID(s), and such Mapped Cell IDs may be configured to indicate differerent geographical areas (e.g. overlapping and/or with different dimensions).</w:t>
      </w:r>
    </w:p>
    <w:p w14:paraId="01F836B8" w14:textId="77777777" w:rsidR="00D71853" w:rsidRPr="00C57EBD" w:rsidRDefault="00D71853" w:rsidP="00D71853">
      <w:pPr>
        <w:rPr>
          <w:noProof/>
        </w:rPr>
      </w:pPr>
      <w:r w:rsidRPr="00C57EBD">
        <w:rPr>
          <w:noProof/>
        </w:rPr>
        <w:t xml:space="preserve">The gNB is responsible for constructing the </w:t>
      </w:r>
      <w:r w:rsidRPr="00C57EBD">
        <w:rPr>
          <w:noProof/>
          <w:lang w:eastAsia="zh-CN"/>
        </w:rPr>
        <w:t>Mapped Cell ID</w:t>
      </w:r>
      <w:r w:rsidRPr="00C57EBD">
        <w:rPr>
          <w:noProof/>
        </w:rPr>
        <w:t xml:space="preserve"> based on the UE location info</w:t>
      </w:r>
      <w:proofErr w:type="spellStart"/>
      <w:r w:rsidRPr="00C57EBD">
        <w:t>rmation</w:t>
      </w:r>
      <w:proofErr w:type="spellEnd"/>
      <w:r w:rsidRPr="00C57EBD">
        <w:rPr>
          <w:noProof/>
        </w:rPr>
        <w:t xml:space="preserve"> received from the UE, if available. The mapping may be pre-configured (e.g., up to operator's policy) or up to implementation.</w:t>
      </w:r>
    </w:p>
    <w:p w14:paraId="2A57F495" w14:textId="77777777" w:rsidR="00D71853" w:rsidRPr="00C57EBD" w:rsidRDefault="00D71853" w:rsidP="00D71853">
      <w:pPr>
        <w:pStyle w:val="NO"/>
        <w:rPr>
          <w:noProof/>
        </w:rPr>
      </w:pPr>
      <w:r w:rsidRPr="00C57EBD">
        <w:rPr>
          <w:noProof/>
        </w:rPr>
        <w:t>NOTE 3:</w:t>
      </w:r>
      <w:r w:rsidRPr="00C57EBD">
        <w:rPr>
          <w:noProof/>
        </w:rPr>
        <w:tab/>
        <w:t>As described in TS 23.501 [3], the User Location Information may enable the AMF to determine whether the UE is allowed to operate at its present location. Special Mapped Cell IDs or TACs may be used to indicate areas outside the serving PLMN's country.</w:t>
      </w:r>
    </w:p>
    <w:p w14:paraId="0B4EB367" w14:textId="77777777" w:rsidR="00D71853" w:rsidRPr="00C57EBD" w:rsidRDefault="00D71853" w:rsidP="00D71853">
      <w:pPr>
        <w:rPr>
          <w:noProof/>
        </w:rPr>
      </w:pPr>
      <w:r w:rsidRPr="00C57EBD">
        <w:rPr>
          <w:noProof/>
        </w:rPr>
        <w:t>The gNB reports the broadcasted TAC(s) of the selected PLMN to the AMF as part of ULI. In case the gNB knows the UE's location information, the gNB may determine the TAI the UE is currently located in and provide that TAI to the AMF as part of ULI.</w:t>
      </w:r>
    </w:p>
    <w:p w14:paraId="005782CF" w14:textId="2367C98B" w:rsidR="00D71853" w:rsidRPr="0081676C" w:rsidRDefault="00D71853" w:rsidP="00D71853">
      <w:pPr>
        <w:jc w:val="center"/>
        <w:rPr>
          <w:i/>
          <w:color w:val="FF0000"/>
        </w:rPr>
      </w:pPr>
      <w:r w:rsidRPr="0081676C">
        <w:rPr>
          <w:i/>
          <w:color w:val="FF0000"/>
        </w:rPr>
        <w:t>----------------------------------------------------</w:t>
      </w:r>
      <w:r>
        <w:rPr>
          <w:i/>
          <w:color w:val="FF0000"/>
        </w:rPr>
        <w:t>Next</w:t>
      </w:r>
      <w:r w:rsidRPr="0081676C">
        <w:rPr>
          <w:i/>
          <w:color w:val="FF0000"/>
        </w:rPr>
        <w:t xml:space="preserve"> change----------------------------------------------------</w:t>
      </w:r>
    </w:p>
    <w:p w14:paraId="792AADEC" w14:textId="6E846BCE" w:rsidR="00E00B6D" w:rsidRPr="00C57EBD" w:rsidRDefault="00E00B6D" w:rsidP="00E00B6D">
      <w:pPr>
        <w:pStyle w:val="3"/>
        <w:rPr>
          <w:ins w:id="156" w:author="Xiaomi-Lisi" w:date="2024-05-09T11:26:00Z"/>
        </w:rPr>
      </w:pPr>
      <w:bookmarkStart w:id="157" w:name="_Toc163030327"/>
      <w:ins w:id="158" w:author="Xiaomi-Lisi" w:date="2024-05-09T11:26:00Z">
        <w:r w:rsidRPr="00C57EBD">
          <w:t>16.14.</w:t>
        </w:r>
        <w:r>
          <w:t>X</w:t>
        </w:r>
        <w:r w:rsidRPr="00C57EBD">
          <w:tab/>
        </w:r>
      </w:ins>
      <w:bookmarkEnd w:id="157"/>
      <w:proofErr w:type="spellStart"/>
      <w:ins w:id="159" w:author="Xiaomi-Lisi" w:date="2024-05-09T11:27:00Z">
        <w:r w:rsidR="00C721D9">
          <w:t>gNB</w:t>
        </w:r>
        <w:proofErr w:type="spellEnd"/>
        <w:r w:rsidR="00C721D9">
          <w:t xml:space="preserve"> initiated NGAP TNL Association Update</w:t>
        </w:r>
      </w:ins>
    </w:p>
    <w:p w14:paraId="337EE205" w14:textId="2043F5C4" w:rsidR="00C721D9" w:rsidRDefault="00C721D9" w:rsidP="00C721D9">
      <w:pPr>
        <w:rPr>
          <w:ins w:id="160" w:author="Xiaomi-Lisi" w:date="2024-05-09T11:31:00Z"/>
        </w:rPr>
      </w:pPr>
      <w:ins w:id="161" w:author="Xiaomi-Lisi" w:date="2024-05-09T11:27:00Z">
        <w:r>
          <w:t>If</w:t>
        </w:r>
      </w:ins>
      <w:ins w:id="162" w:author="Xiaomi-Lisi" w:date="2024-05-09T11:28:00Z">
        <w:r>
          <w:t xml:space="preserve"> the IP addresses of the </w:t>
        </w:r>
        <w:proofErr w:type="spellStart"/>
        <w:r>
          <w:t>gNB</w:t>
        </w:r>
        <w:proofErr w:type="spellEnd"/>
        <w:r>
          <w:t xml:space="preserve"> on satellite is changed (e.g. due to the feeder link </w:t>
        </w:r>
      </w:ins>
      <w:ins w:id="163" w:author="Xiaomi-Lisi" w:date="2024-05-09T11:29:00Z">
        <w:r>
          <w:t>switch</w:t>
        </w:r>
      </w:ins>
      <w:ins w:id="164" w:author="Xiaomi-Lisi" w:date="2024-05-09T11:28:00Z">
        <w:r>
          <w:t xml:space="preserve">), </w:t>
        </w:r>
      </w:ins>
      <w:ins w:id="165" w:author="Xiaomi-Lisi" w:date="2024-05-09T11:29:00Z">
        <w:r>
          <w:t xml:space="preserve">the </w:t>
        </w:r>
        <w:proofErr w:type="spellStart"/>
        <w:r>
          <w:t>gNB</w:t>
        </w:r>
        <w:proofErr w:type="spellEnd"/>
        <w:r>
          <w:t xml:space="preserve"> can send the RAN Configuration Update message via </w:t>
        </w:r>
      </w:ins>
      <w:ins w:id="166" w:author="Xiaomi-Lisi" w:date="2024-05-09T11:30:00Z">
        <w:r>
          <w:t>the new TNL association to AMF</w:t>
        </w:r>
        <w:bookmarkStart w:id="167" w:name="_GoBack"/>
        <w:bookmarkEnd w:id="167"/>
        <w:r>
          <w:t xml:space="preserve">, along with the </w:t>
        </w:r>
      </w:ins>
      <w:ins w:id="168" w:author="Xiaomi-Lisi" w:date="2024-05-09T11:31:00Z">
        <w:r>
          <w:rPr>
            <w:rFonts w:eastAsia="等线"/>
            <w:lang w:eastAsia="en-GB"/>
          </w:rPr>
          <w:t xml:space="preserve">Global RAN node ID, AMF can </w:t>
        </w:r>
      </w:ins>
      <w:ins w:id="169" w:author="Xiaomi-Lisi" w:date="2024-05-09T11:34:00Z">
        <w:r>
          <w:rPr>
            <w:rFonts w:eastAsia="等线"/>
            <w:lang w:eastAsia="en-GB"/>
          </w:rPr>
          <w:t>identify</w:t>
        </w:r>
      </w:ins>
      <w:ins w:id="170" w:author="Xiaomi-Lisi" w:date="2024-05-09T11:31:00Z">
        <w:r>
          <w:rPr>
            <w:rFonts w:eastAsia="等线"/>
            <w:lang w:eastAsia="en-GB"/>
          </w:rPr>
          <w:t xml:space="preserve"> </w:t>
        </w:r>
      </w:ins>
      <w:ins w:id="171" w:author="Xiaomi-Lisi" w:date="2024-05-10T12:17:00Z">
        <w:r w:rsidR="00A63CB8">
          <w:rPr>
            <w:rFonts w:eastAsia="等线"/>
            <w:lang w:eastAsia="en-GB"/>
          </w:rPr>
          <w:t xml:space="preserve">that </w:t>
        </w:r>
      </w:ins>
      <w:ins w:id="172" w:author="Xiaomi-Lisi" w:date="2024-05-09T11:35:00Z">
        <w:r>
          <w:rPr>
            <w:rFonts w:eastAsia="等线"/>
            <w:lang w:eastAsia="en-GB"/>
          </w:rPr>
          <w:t>the updated TNL association for</w:t>
        </w:r>
      </w:ins>
      <w:ins w:id="173" w:author="Xiaomi-Lisi" w:date="2024-05-09T11:31:00Z">
        <w:r>
          <w:rPr>
            <w:rFonts w:eastAsia="等线"/>
            <w:lang w:eastAsia="en-GB"/>
          </w:rPr>
          <w:t xml:space="preserve"> the corresponding </w:t>
        </w:r>
        <w:proofErr w:type="spellStart"/>
        <w:r>
          <w:rPr>
            <w:rFonts w:eastAsia="等线"/>
            <w:lang w:eastAsia="en-GB"/>
          </w:rPr>
          <w:t>gNB</w:t>
        </w:r>
        <w:proofErr w:type="spellEnd"/>
        <w:r>
          <w:rPr>
            <w:rFonts w:eastAsia="等线"/>
            <w:lang w:eastAsia="en-GB"/>
          </w:rPr>
          <w:t>.</w:t>
        </w:r>
      </w:ins>
    </w:p>
    <w:p w14:paraId="34DED3F3" w14:textId="4BD30735" w:rsidR="00E00B6D" w:rsidRDefault="00C721D9" w:rsidP="00E00B6D">
      <w:ins w:id="174" w:author="Xiaomi-Lisi" w:date="2024-05-09T11:32:00Z">
        <w:r>
          <w:t xml:space="preserve">In addition, the </w:t>
        </w:r>
        <w:proofErr w:type="spellStart"/>
        <w:r>
          <w:t>gNB</w:t>
        </w:r>
        <w:proofErr w:type="spellEnd"/>
        <w:r>
          <w:t xml:space="preserve"> can include the updated UE NGAP TNL association binding for the connected UEs in the RAN</w:t>
        </w:r>
      </w:ins>
      <w:ins w:id="175" w:author="Xiaomi-Lisi" w:date="2024-05-09T11:33:00Z">
        <w:r w:rsidRPr="00C721D9">
          <w:t xml:space="preserve"> </w:t>
        </w:r>
        <w:r>
          <w:t>Configuration Update message to inform the update of the UE specific NGAP TNL association.</w:t>
        </w:r>
      </w:ins>
    </w:p>
    <w:p w14:paraId="79C85065" w14:textId="22DB3C66" w:rsidR="0081676C" w:rsidRPr="0081676C" w:rsidRDefault="0081676C" w:rsidP="0081676C">
      <w:pPr>
        <w:jc w:val="center"/>
        <w:rPr>
          <w:i/>
          <w:color w:val="FF0000"/>
        </w:rPr>
      </w:pPr>
      <w:r w:rsidRPr="0081676C">
        <w:rPr>
          <w:i/>
          <w:color w:val="FF0000"/>
        </w:rPr>
        <w:t>----------------------------------------------------</w:t>
      </w:r>
      <w:r>
        <w:rPr>
          <w:i/>
          <w:color w:val="FF0000"/>
        </w:rPr>
        <w:t>End</w:t>
      </w:r>
      <w:r w:rsidRPr="0081676C">
        <w:rPr>
          <w:i/>
          <w:color w:val="FF0000"/>
        </w:rPr>
        <w:t xml:space="preserve"> of change----------------------------------------------------</w:t>
      </w:r>
    </w:p>
    <w:p w14:paraId="69C2DBEE" w14:textId="73E29438" w:rsidR="003F51B1" w:rsidRDefault="00B52116" w:rsidP="003F51B1">
      <w:pPr>
        <w:pStyle w:val="1"/>
      </w:pPr>
      <w:r>
        <w:t>6</w:t>
      </w:r>
      <w:r w:rsidR="003F51B1" w:rsidRPr="006E13D1">
        <w:tab/>
      </w:r>
      <w:r w:rsidR="003F51B1">
        <w:t>Annex</w:t>
      </w:r>
      <w:r w:rsidR="0081676C">
        <w:t xml:space="preserve"> B</w:t>
      </w:r>
      <w:r w:rsidR="003F51B1">
        <w:t xml:space="preserve"> (</w:t>
      </w:r>
      <w:r w:rsidR="00C721D9">
        <w:t>TP for BL CR TS 38.413</w:t>
      </w:r>
      <w:r w:rsidR="003F51B1">
        <w:t>)</w:t>
      </w:r>
    </w:p>
    <w:p w14:paraId="1A584D1D" w14:textId="4D6D3C28" w:rsidR="0081676C" w:rsidRPr="0081676C" w:rsidRDefault="0081676C" w:rsidP="0081676C">
      <w:pPr>
        <w:jc w:val="center"/>
        <w:rPr>
          <w:i/>
          <w:color w:val="FF0000"/>
        </w:rPr>
      </w:pPr>
      <w:r w:rsidRPr="0081676C">
        <w:rPr>
          <w:i/>
          <w:color w:val="FF0000"/>
        </w:rPr>
        <w:t>----------------------------------------------------Start of change----------------------------------------------------</w:t>
      </w:r>
    </w:p>
    <w:p w14:paraId="28EC2488" w14:textId="77777777" w:rsidR="0081676C" w:rsidRPr="001D2E49" w:rsidRDefault="0081676C" w:rsidP="0081676C">
      <w:pPr>
        <w:pStyle w:val="3"/>
      </w:pPr>
      <w:bookmarkStart w:id="176" w:name="_Toc20955119"/>
      <w:bookmarkStart w:id="177" w:name="_Toc29503565"/>
      <w:bookmarkStart w:id="178" w:name="_Toc29504149"/>
      <w:bookmarkStart w:id="179" w:name="_Toc29504733"/>
      <w:bookmarkStart w:id="180" w:name="_Toc36553179"/>
      <w:bookmarkStart w:id="181" w:name="_Toc36554906"/>
      <w:bookmarkStart w:id="182" w:name="_Toc45652215"/>
      <w:bookmarkStart w:id="183" w:name="_Toc45658647"/>
      <w:bookmarkStart w:id="184" w:name="_Toc45720467"/>
      <w:bookmarkStart w:id="185" w:name="_Toc45798347"/>
      <w:bookmarkStart w:id="186" w:name="_Toc45897736"/>
      <w:bookmarkStart w:id="187" w:name="_Toc51745940"/>
      <w:bookmarkStart w:id="188" w:name="_Toc64446204"/>
      <w:bookmarkStart w:id="189" w:name="_Toc73982074"/>
      <w:bookmarkStart w:id="190" w:name="_Toc88652163"/>
      <w:bookmarkStart w:id="191" w:name="_Toc97891206"/>
      <w:bookmarkStart w:id="192" w:name="_Toc99123327"/>
      <w:bookmarkStart w:id="193" w:name="_Toc99662131"/>
      <w:bookmarkStart w:id="194" w:name="_Toc105152197"/>
      <w:bookmarkStart w:id="195" w:name="_Toc105174003"/>
      <w:bookmarkStart w:id="196" w:name="_Toc106109001"/>
      <w:bookmarkStart w:id="197" w:name="_Toc106122906"/>
      <w:bookmarkStart w:id="198" w:name="_Toc107409459"/>
      <w:bookmarkStart w:id="199" w:name="_Toc112756648"/>
      <w:bookmarkStart w:id="200" w:name="_Toc162973465"/>
      <w:bookmarkStart w:id="201" w:name="_Toc64445997"/>
      <w:bookmarkStart w:id="202" w:name="_Toc73981867"/>
      <w:bookmarkStart w:id="203" w:name="_Toc88651956"/>
      <w:bookmarkStart w:id="204" w:name="_Toc97890999"/>
      <w:bookmarkStart w:id="205" w:name="_Toc99123077"/>
      <w:bookmarkStart w:id="206" w:name="_Toc99661881"/>
      <w:bookmarkStart w:id="207" w:name="_Toc105151942"/>
      <w:bookmarkStart w:id="208" w:name="_Toc105173748"/>
      <w:bookmarkStart w:id="209" w:name="_Toc106108747"/>
      <w:bookmarkStart w:id="210" w:name="_Toc106122652"/>
      <w:bookmarkStart w:id="211" w:name="_Toc107409205"/>
      <w:bookmarkStart w:id="212" w:name="_Toc112756394"/>
      <w:bookmarkStart w:id="213" w:name="_Toc162973192"/>
      <w:r w:rsidRPr="001D2E49">
        <w:t>8.7.2</w:t>
      </w:r>
      <w:r w:rsidRPr="001D2E49">
        <w:tab/>
        <w:t>RAN Configuration Update</w:t>
      </w:r>
      <w:bookmarkEnd w:id="201"/>
      <w:bookmarkEnd w:id="202"/>
      <w:bookmarkEnd w:id="203"/>
      <w:bookmarkEnd w:id="204"/>
      <w:bookmarkEnd w:id="205"/>
      <w:bookmarkEnd w:id="206"/>
      <w:bookmarkEnd w:id="207"/>
      <w:bookmarkEnd w:id="208"/>
      <w:bookmarkEnd w:id="209"/>
      <w:bookmarkEnd w:id="210"/>
      <w:bookmarkEnd w:id="211"/>
      <w:bookmarkEnd w:id="212"/>
      <w:bookmarkEnd w:id="213"/>
    </w:p>
    <w:p w14:paraId="06422F1B" w14:textId="77777777" w:rsidR="0081676C" w:rsidRPr="001D2E49" w:rsidRDefault="0081676C" w:rsidP="0081676C">
      <w:pPr>
        <w:pStyle w:val="4"/>
      </w:pPr>
      <w:bookmarkStart w:id="214" w:name="_CR8_7_2_1"/>
      <w:bookmarkStart w:id="215" w:name="_Toc20954941"/>
      <w:bookmarkStart w:id="216" w:name="_Toc29503378"/>
      <w:bookmarkStart w:id="217" w:name="_Toc29503962"/>
      <w:bookmarkStart w:id="218" w:name="_Toc29504546"/>
      <w:bookmarkStart w:id="219" w:name="_Toc36552992"/>
      <w:bookmarkStart w:id="220" w:name="_Toc36554719"/>
      <w:bookmarkStart w:id="221" w:name="_Toc45652009"/>
      <w:bookmarkStart w:id="222" w:name="_Toc45658441"/>
      <w:bookmarkStart w:id="223" w:name="_Toc45720261"/>
      <w:bookmarkStart w:id="224" w:name="_Toc45798141"/>
      <w:bookmarkStart w:id="225" w:name="_Toc45897530"/>
      <w:bookmarkStart w:id="226" w:name="_Toc51745734"/>
      <w:bookmarkStart w:id="227" w:name="_Toc64445998"/>
      <w:bookmarkStart w:id="228" w:name="_Toc73981868"/>
      <w:bookmarkStart w:id="229" w:name="_Toc88651957"/>
      <w:bookmarkStart w:id="230" w:name="_Toc97891000"/>
      <w:bookmarkStart w:id="231" w:name="_Toc99123078"/>
      <w:bookmarkStart w:id="232" w:name="_Toc99661882"/>
      <w:bookmarkStart w:id="233" w:name="_Toc105151943"/>
      <w:bookmarkStart w:id="234" w:name="_Toc105173749"/>
      <w:bookmarkStart w:id="235" w:name="_Toc106108748"/>
      <w:bookmarkStart w:id="236" w:name="_Toc106122653"/>
      <w:bookmarkStart w:id="237" w:name="_Toc107409206"/>
      <w:bookmarkStart w:id="238" w:name="_Toc112756395"/>
      <w:bookmarkStart w:id="239" w:name="_Toc162973193"/>
      <w:bookmarkEnd w:id="214"/>
      <w:r w:rsidRPr="001D2E49">
        <w:t>8.7.2.1</w:t>
      </w:r>
      <w:r w:rsidRPr="001D2E49">
        <w:tab/>
        <w:t>General</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415CD0A" w14:textId="77777777" w:rsidR="0081676C" w:rsidRDefault="0081676C" w:rsidP="0081676C">
      <w:r w:rsidRPr="001D2E49">
        <w:t>The purpose of the RAN Configuration Update procedure is to update application level configuration data needed for the NG-RAN node and the AMF to interoperate correctly on the NG-C interface. This procedure does not affect existing UE-related contexts, if any.</w:t>
      </w:r>
      <w:r>
        <w:t xml:space="preserve"> </w:t>
      </w:r>
      <w:bookmarkStart w:id="240" w:name="_Toc20954942"/>
      <w:bookmarkStart w:id="241" w:name="_Toc29503379"/>
      <w:bookmarkStart w:id="242" w:name="_Toc29503963"/>
      <w:bookmarkStart w:id="243" w:name="_Toc29504547"/>
      <w:bookmarkStart w:id="244" w:name="_Toc36552993"/>
      <w:bookmarkStart w:id="245" w:name="_Toc36554720"/>
      <w:bookmarkStart w:id="246" w:name="_Toc45652010"/>
      <w:bookmarkStart w:id="247" w:name="_Toc45658442"/>
      <w:bookmarkStart w:id="248" w:name="_Toc45720262"/>
      <w:bookmarkStart w:id="249" w:name="_Toc45798142"/>
      <w:bookmarkStart w:id="250" w:name="_Toc45897531"/>
      <w:bookmarkStart w:id="251" w:name="_Toc51745735"/>
      <w:r>
        <w:rPr>
          <w:lang w:eastAsia="zh-CN"/>
        </w:rPr>
        <w:t xml:space="preserve">The procedure uses </w:t>
      </w:r>
      <w:proofErr w:type="gramStart"/>
      <w:r>
        <w:rPr>
          <w:rFonts w:hint="eastAsia"/>
          <w:lang w:val="en-US" w:eastAsia="zh-CN"/>
        </w:rPr>
        <w:t xml:space="preserve">non </w:t>
      </w:r>
      <w:r>
        <w:rPr>
          <w:lang w:eastAsia="zh-CN"/>
        </w:rPr>
        <w:t>UE</w:t>
      </w:r>
      <w:proofErr w:type="gramEnd"/>
      <w:r>
        <w:rPr>
          <w:lang w:eastAsia="zh-CN"/>
        </w:rPr>
        <w:t>-associated signalling.</w:t>
      </w:r>
    </w:p>
    <w:p w14:paraId="4367D53F" w14:textId="77777777" w:rsidR="0081676C" w:rsidRPr="001D2E49" w:rsidRDefault="0081676C" w:rsidP="0081676C">
      <w:pPr>
        <w:pStyle w:val="4"/>
      </w:pPr>
      <w:bookmarkStart w:id="252" w:name="_CR8_7_2_2"/>
      <w:bookmarkStart w:id="253" w:name="_Toc64445999"/>
      <w:bookmarkStart w:id="254" w:name="_Toc73981869"/>
      <w:bookmarkStart w:id="255" w:name="_Toc88651958"/>
      <w:bookmarkStart w:id="256" w:name="_Toc97891001"/>
      <w:bookmarkStart w:id="257" w:name="_Toc99123079"/>
      <w:bookmarkStart w:id="258" w:name="_Toc99661883"/>
      <w:bookmarkStart w:id="259" w:name="_Toc105151944"/>
      <w:bookmarkStart w:id="260" w:name="_Toc105173750"/>
      <w:bookmarkStart w:id="261" w:name="_Toc106108749"/>
      <w:bookmarkStart w:id="262" w:name="_Toc106122654"/>
      <w:bookmarkStart w:id="263" w:name="_Toc107409207"/>
      <w:bookmarkStart w:id="264" w:name="_Toc112756396"/>
      <w:bookmarkStart w:id="265" w:name="_Toc162973194"/>
      <w:bookmarkEnd w:id="252"/>
      <w:r w:rsidRPr="001D2E49">
        <w:t>8.7.2.2</w:t>
      </w:r>
      <w:r w:rsidRPr="001D2E49">
        <w:tab/>
        <w:t>Successful Operation</w:t>
      </w:r>
      <w:bookmarkEnd w:id="240"/>
      <w:bookmarkEnd w:id="241"/>
      <w:bookmarkEnd w:id="242"/>
      <w:bookmarkEnd w:id="243"/>
      <w:bookmarkEnd w:id="244"/>
      <w:bookmarkEnd w:id="245"/>
      <w:bookmarkEnd w:id="246"/>
      <w:bookmarkEnd w:id="247"/>
      <w:bookmarkEnd w:id="248"/>
      <w:bookmarkEnd w:id="249"/>
      <w:bookmarkEnd w:id="250"/>
      <w:bookmarkEnd w:id="251"/>
      <w:bookmarkEnd w:id="253"/>
      <w:bookmarkEnd w:id="254"/>
      <w:bookmarkEnd w:id="255"/>
      <w:bookmarkEnd w:id="256"/>
      <w:bookmarkEnd w:id="257"/>
      <w:bookmarkEnd w:id="258"/>
      <w:bookmarkEnd w:id="259"/>
      <w:bookmarkEnd w:id="260"/>
      <w:bookmarkEnd w:id="261"/>
      <w:bookmarkEnd w:id="262"/>
      <w:bookmarkEnd w:id="263"/>
      <w:bookmarkEnd w:id="264"/>
      <w:bookmarkEnd w:id="265"/>
    </w:p>
    <w:p w14:paraId="016C98D9" w14:textId="77777777" w:rsidR="0081676C" w:rsidRPr="001D2E49" w:rsidRDefault="0081676C" w:rsidP="0081676C">
      <w:pPr>
        <w:pStyle w:val="TH"/>
      </w:pPr>
      <w:r w:rsidRPr="001D2E49">
        <w:object w:dxaOrig="6893" w:dyaOrig="2427" w14:anchorId="1E511D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18.85pt" o:ole="">
            <v:imagedata r:id="rId8" o:title=""/>
          </v:shape>
          <o:OLEObject Type="Embed" ProgID="Visio.Drawing.11" ShapeID="_x0000_i1025" DrawAspect="Content" ObjectID="_1776856518" r:id="rId9"/>
        </w:object>
      </w:r>
    </w:p>
    <w:p w14:paraId="3E3070D5" w14:textId="77777777" w:rsidR="0081676C" w:rsidRPr="001D2E49" w:rsidRDefault="0081676C" w:rsidP="0081676C">
      <w:pPr>
        <w:pStyle w:val="TF"/>
      </w:pPr>
      <w:r w:rsidRPr="001D2E49">
        <w:t>Figure 8.7.2.2-1: RAN configuration update: successful operation</w:t>
      </w:r>
    </w:p>
    <w:p w14:paraId="63657777" w14:textId="77777777" w:rsidR="0081676C" w:rsidRPr="001D2E49" w:rsidRDefault="0081676C" w:rsidP="0081676C">
      <w:r w:rsidRPr="001D2E49">
        <w:t>The NG-RAN node initiates the procedure by sending a RAN CONFIGURATION UPDATE message to the AMF including an appropriate set of updated configuration data that it has just taken into operational use. The AMF responds with a RAN CONFIGURATION UPDATE ACKNOWLEDGE message to acknowledge that it successfully updated the configuration data. If an information element is not included in the RAN CONFIGURATION UPDATE message, the AMF shall interpret that the corresponding configuration data is not changed and shall continue to operate the NG-C interface with the existing related configuration data.</w:t>
      </w:r>
    </w:p>
    <w:p w14:paraId="46A4FE9A" w14:textId="77777777" w:rsidR="0081676C" w:rsidRPr="001D2E49" w:rsidRDefault="0081676C" w:rsidP="0081676C">
      <w:r w:rsidRPr="001D2E49">
        <w:t xml:space="preserve">If the </w:t>
      </w:r>
      <w:r w:rsidRPr="001D2E49">
        <w:rPr>
          <w:i/>
        </w:rPr>
        <w:t>Supported TA List</w:t>
      </w:r>
      <w:r w:rsidRPr="001D2E49">
        <w:t xml:space="preserve"> IE is included in the RAN CONFIGURATION UPDATE message, the AMF shall overwrite the whole list of supported TAs and the corresponding list of supported slices for each TA, and use them for subsequent registration area management of the UE.</w:t>
      </w:r>
    </w:p>
    <w:p w14:paraId="42C822C7" w14:textId="77777777" w:rsidR="0081676C" w:rsidRPr="00AD521A" w:rsidRDefault="0081676C" w:rsidP="0081676C">
      <w:r>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RAN CONFIGURATION UPDATE message, the AMF may take it into account to optimise NG-C signalling towards this NG-RAN node.</w:t>
      </w:r>
    </w:p>
    <w:p w14:paraId="12EAF50D" w14:textId="77777777" w:rsidR="0081676C" w:rsidRPr="001D2E49" w:rsidRDefault="0081676C" w:rsidP="0081676C">
      <w:r w:rsidRPr="001D2E49">
        <w:t xml:space="preserve">If the </w:t>
      </w:r>
      <w:r w:rsidRPr="001D2E49">
        <w:rPr>
          <w:i/>
        </w:rPr>
        <w:t>Global RAN Node ID</w:t>
      </w:r>
      <w:r w:rsidRPr="001D2E49">
        <w:t xml:space="preserve"> IE is included in the RAN CONFIGURATION UPDATE message, the AMF shall associate the TNLA to the NG-C interface instance using the Global RAN Node ID.</w:t>
      </w:r>
    </w:p>
    <w:p w14:paraId="5AC7B582" w14:textId="77777777" w:rsidR="0081676C" w:rsidRDefault="0081676C" w:rsidP="0081676C">
      <w:r>
        <w:t xml:space="preserve">If the RAN CONFIGURATION UPDATE message includes the </w:t>
      </w:r>
      <w:r>
        <w:rPr>
          <w:i/>
        </w:rPr>
        <w:t>NG-RAN TNL Association to Remove List</w:t>
      </w:r>
      <w:r>
        <w:t xml:space="preserve"> IE, the AMF shall, if supported, initiate removal of the TNL association(s) indicated by NG-RAN TNL endpoint(s) and AMF TNL endpoint(s) if the </w:t>
      </w:r>
      <w:r>
        <w:rPr>
          <w:i/>
          <w:iCs/>
        </w:rPr>
        <w:t>TNL Association Transport Layer Address at AMF</w:t>
      </w:r>
      <w:r>
        <w:t xml:space="preserve"> IE is present, or the TNL association(s) indicated by NG-RAN TNL endpoint(s) if the </w:t>
      </w:r>
      <w:r>
        <w:rPr>
          <w:i/>
          <w:iCs/>
        </w:rPr>
        <w:t>TNL Association Transport Layer Address at AMF</w:t>
      </w:r>
      <w:r w:rsidRPr="00EC187C">
        <w:t xml:space="preserve"> IE</w:t>
      </w:r>
      <w:r>
        <w:t xml:space="preserve"> is absent:</w:t>
      </w:r>
    </w:p>
    <w:p w14:paraId="3A8B2880" w14:textId="77777777" w:rsidR="0081676C" w:rsidRDefault="0081676C" w:rsidP="0081676C">
      <w:pPr>
        <w:pStyle w:val="B1"/>
      </w:pPr>
      <w:r>
        <w:t xml:space="preserve">- </w:t>
      </w:r>
      <w:r>
        <w:tab/>
        <w:t xml:space="preserve">if the received </w:t>
      </w:r>
      <w:r>
        <w:rPr>
          <w:i/>
          <w:iCs/>
        </w:rPr>
        <w:t xml:space="preserve">TNL Association Transport Layer Address </w:t>
      </w:r>
      <w:r>
        <w:t xml:space="preserve">IE includes the </w:t>
      </w:r>
      <w:r w:rsidRPr="00EC187C">
        <w:rPr>
          <w:i/>
          <w:iCs/>
        </w:rPr>
        <w:t>Port Number</w:t>
      </w:r>
      <w:r>
        <w:t xml:space="preserve"> IE, the NG-RAN TNL endpoint is identified by the </w:t>
      </w:r>
      <w:r>
        <w:rPr>
          <w:i/>
          <w:iCs/>
        </w:rPr>
        <w:t>Endpoint IP Address</w:t>
      </w:r>
      <w:r>
        <w:t xml:space="preserve"> IE and the </w:t>
      </w:r>
      <w:r>
        <w:rPr>
          <w:i/>
          <w:iCs/>
        </w:rPr>
        <w:t>Port Number</w:t>
      </w:r>
      <w:r>
        <w:t xml:space="preserve"> IE. Otherwise, the NG-RAN TNL endpoints correspond to all NG-RAN TNL endpoints identified by the </w:t>
      </w:r>
      <w:r>
        <w:rPr>
          <w:i/>
          <w:iCs/>
        </w:rPr>
        <w:t>Endpoint IP Address</w:t>
      </w:r>
      <w:r>
        <w:t xml:space="preserve"> IE and any port number(s).</w:t>
      </w:r>
    </w:p>
    <w:p w14:paraId="079D7C0A" w14:textId="77777777" w:rsidR="0081676C" w:rsidRDefault="0081676C" w:rsidP="0081676C">
      <w:pPr>
        <w:pStyle w:val="B1"/>
      </w:pPr>
      <w:r>
        <w:t xml:space="preserve">-    if the received </w:t>
      </w:r>
      <w:r>
        <w:rPr>
          <w:i/>
          <w:iCs/>
        </w:rPr>
        <w:t>TNL Association Transport Layer Address at AMF</w:t>
      </w:r>
      <w:r>
        <w:t xml:space="preserve"> IE includes the </w:t>
      </w:r>
      <w:r>
        <w:rPr>
          <w:i/>
          <w:iCs/>
        </w:rPr>
        <w:t>Port Number</w:t>
      </w:r>
      <w:r>
        <w:t xml:space="preserve"> IE, the AMF TNL endpoint is identified by the </w:t>
      </w:r>
      <w:r>
        <w:rPr>
          <w:i/>
          <w:iCs/>
        </w:rPr>
        <w:t>Endpoint IP Address</w:t>
      </w:r>
      <w:r>
        <w:t xml:space="preserve"> IE and the </w:t>
      </w:r>
      <w:r>
        <w:rPr>
          <w:i/>
          <w:iCs/>
        </w:rPr>
        <w:t>Port Number</w:t>
      </w:r>
      <w:r>
        <w:t xml:space="preserve"> IE. Otherwise, the AMF TNL endpoints correspond to all AMF TNL endpoints identified by the </w:t>
      </w:r>
      <w:r>
        <w:rPr>
          <w:i/>
          <w:iCs/>
        </w:rPr>
        <w:t>Endpoint IP Address</w:t>
      </w:r>
      <w:r>
        <w:t xml:space="preserve"> IE and any port number(s).</w:t>
      </w:r>
    </w:p>
    <w:p w14:paraId="3FAC2E53" w14:textId="77777777" w:rsidR="0081676C" w:rsidRPr="001D2E49" w:rsidRDefault="0081676C" w:rsidP="0081676C">
      <w:r w:rsidRPr="00EA5FA7">
        <w:t xml:space="preserve">If the </w:t>
      </w:r>
      <w:r>
        <w:t>RAN CONFIGURATION UPDATE</w:t>
      </w:r>
      <w:r w:rsidRPr="00EA5FA7">
        <w:t xml:space="preserve"> message </w:t>
      </w:r>
      <w:r>
        <w:t>includes</w:t>
      </w:r>
      <w:r w:rsidRPr="00EA5FA7">
        <w:t xml:space="preserve"> the</w:t>
      </w:r>
      <w:r w:rsidRPr="00EA5FA7">
        <w:rPr>
          <w:i/>
        </w:rPr>
        <w:t xml:space="preserve"> </w:t>
      </w:r>
      <w:r>
        <w:rPr>
          <w:i/>
        </w:rPr>
        <w:t>RAN Node</w:t>
      </w:r>
      <w:r w:rsidRPr="00EA5FA7">
        <w:rPr>
          <w:i/>
        </w:rPr>
        <w:t xml:space="preserve"> Name </w:t>
      </w:r>
      <w:r w:rsidRPr="00EA5FA7">
        <w:t xml:space="preserve">IE, the </w:t>
      </w:r>
      <w:r>
        <w:t>AMF</w:t>
      </w:r>
      <w:r w:rsidRPr="00EA5FA7">
        <w:t xml:space="preserve"> may </w:t>
      </w:r>
      <w:r>
        <w:t xml:space="preserve">store it or update this IE value if already stored, and </w:t>
      </w:r>
      <w:r w:rsidRPr="00EA5FA7">
        <w:t xml:space="preserve">use </w:t>
      </w:r>
      <w:r>
        <w:t>it</w:t>
      </w:r>
      <w:r w:rsidRPr="00EA5FA7">
        <w:t xml:space="preserve"> as a human readable name of the </w:t>
      </w:r>
      <w:r>
        <w:t>NG-RAN node</w:t>
      </w:r>
      <w:r w:rsidRPr="00EA5FA7">
        <w:t>.</w:t>
      </w:r>
      <w:r>
        <w:t xml:space="preserve"> If the RAN CONFIGURATION UPDATE</w:t>
      </w:r>
      <w:r w:rsidRPr="00EA5FA7">
        <w:t xml:space="preserve"> message </w:t>
      </w:r>
      <w:r>
        <w:t>includes</w:t>
      </w:r>
      <w:r w:rsidRPr="00EA5FA7">
        <w:t xml:space="preserve"> </w:t>
      </w:r>
      <w:r>
        <w:t xml:space="preserve">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w:t>
      </w:r>
      <w:r w:rsidRPr="00EA5FA7">
        <w:t xml:space="preserve">the </w:t>
      </w:r>
      <w:r>
        <w:t>AMF</w:t>
      </w:r>
      <w:r w:rsidRPr="00EA5FA7">
        <w:t xml:space="preserve"> may </w:t>
      </w:r>
      <w:r>
        <w:t xml:space="preserve">store it or update this IE value if already stored, and </w:t>
      </w:r>
      <w:r w:rsidRPr="00EA5FA7">
        <w:t xml:space="preserve">use </w:t>
      </w:r>
      <w:r>
        <w:t>it</w:t>
      </w:r>
      <w:r w:rsidRPr="00EA5FA7">
        <w:t xml:space="preserve"> </w:t>
      </w:r>
      <w:r>
        <w:t xml:space="preserve">as </w:t>
      </w:r>
      <w:r w:rsidRPr="00EA5FA7">
        <w:t xml:space="preserve">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w:t>
      </w:r>
      <w:r>
        <w:t>.</w:t>
      </w:r>
    </w:p>
    <w:p w14:paraId="4B7A03D0" w14:textId="77777777" w:rsidR="0081676C" w:rsidRPr="00FA22D3" w:rsidRDefault="0081676C" w:rsidP="0081676C">
      <w:r w:rsidRPr="00567372">
        <w:t xml:space="preserve">If the </w:t>
      </w:r>
      <w:r w:rsidRPr="00567372">
        <w:rPr>
          <w:i/>
        </w:rPr>
        <w:t>NB-IoT Default Paging DRX</w:t>
      </w:r>
      <w:r w:rsidRPr="00567372">
        <w:t xml:space="preserve"> IE is included in the </w:t>
      </w:r>
      <w:r w:rsidRPr="00FA22D3">
        <w:t xml:space="preserve">RAN </w:t>
      </w:r>
      <w:r w:rsidRPr="00567372">
        <w:t xml:space="preserve">CONFIGURATION UPDATE message, the </w:t>
      </w:r>
      <w:r>
        <w:t>AMF</w:t>
      </w:r>
      <w:r w:rsidRPr="00567372">
        <w:t xml:space="preserve"> shall overwrite any previously stored NB-IoT default paging DRX value for the </w:t>
      </w:r>
      <w:r>
        <w:t>NG-RAN node</w:t>
      </w:r>
      <w:r w:rsidRPr="00567372">
        <w:t>.</w:t>
      </w:r>
    </w:p>
    <w:p w14:paraId="22F11E5A" w14:textId="77777777" w:rsidR="0081676C" w:rsidRPr="001D2E49" w:rsidRDefault="0081676C" w:rsidP="0081676C">
      <w:r>
        <w:t xml:space="preserve">If the </w:t>
      </w:r>
      <w:r w:rsidRPr="00D4640A">
        <w:rPr>
          <w:rFonts w:eastAsia="Batang" w:cs="Arial"/>
          <w:i/>
          <w:lang w:eastAsia="ja-JP"/>
        </w:rPr>
        <w:t>RAT Information</w:t>
      </w:r>
      <w:r>
        <w:rPr>
          <w:i/>
        </w:rPr>
        <w:t xml:space="preserve"> </w:t>
      </w:r>
      <w:r>
        <w:t xml:space="preserve">IE is included in the </w:t>
      </w:r>
      <w:r w:rsidRPr="00FA22D3">
        <w:t>RAN CONFIGURATION UPDATE message</w:t>
      </w:r>
      <w:r>
        <w:t xml:space="preserve">, the </w:t>
      </w:r>
      <w:r w:rsidRPr="00FA22D3">
        <w:t xml:space="preserve">AMF shall handle this information as specified in TS </w:t>
      </w:r>
      <w:r>
        <w:t>23.502 [10].</w:t>
      </w:r>
    </w:p>
    <w:p w14:paraId="172629BB" w14:textId="77777777" w:rsidR="0081676C" w:rsidRDefault="0081676C" w:rsidP="0081676C">
      <w:r>
        <w:t xml:space="preserve">If the </w:t>
      </w:r>
      <w:r w:rsidRPr="00576B1F">
        <w:rPr>
          <w:i/>
          <w:iCs/>
        </w:rPr>
        <w:t>NID</w:t>
      </w:r>
      <w:r>
        <w:t xml:space="preserve"> IE within the </w:t>
      </w:r>
      <w:r w:rsidRPr="00307C0E">
        <w:rPr>
          <w:i/>
        </w:rPr>
        <w:t>NPN Support</w:t>
      </w:r>
      <w:r>
        <w:t xml:space="preserve"> IE is included within a </w:t>
      </w:r>
      <w:r w:rsidRPr="00C269BE">
        <w:rPr>
          <w:i/>
        </w:rPr>
        <w:t>Broadcast PLMN Item</w:t>
      </w:r>
      <w:r>
        <w:t xml:space="preserve"> IE in the RAN CONFIGURATION UPDATE</w:t>
      </w:r>
      <w:r w:rsidRPr="009F5A10">
        <w:t xml:space="preserve"> message</w:t>
      </w:r>
      <w:r>
        <w:t xml:space="preserve">, the AMF shall consider that the NG-RAN node supports the indicated S-NSSAI(s) for the corresponding tracking area code for the SNPN identified by the </w:t>
      </w:r>
      <w:r w:rsidRPr="00576B1F">
        <w:rPr>
          <w:i/>
          <w:iCs/>
        </w:rPr>
        <w:t>PLMN Identity</w:t>
      </w:r>
      <w:r>
        <w:t xml:space="preserve"> IE and the </w:t>
      </w:r>
      <w:r w:rsidRPr="00576B1F">
        <w:rPr>
          <w:i/>
          <w:iCs/>
        </w:rPr>
        <w:t>NID</w:t>
      </w:r>
      <w:r>
        <w:t xml:space="preserve"> IE.</w:t>
      </w:r>
    </w:p>
    <w:p w14:paraId="2E1BA5E7" w14:textId="2C593907" w:rsidR="0081676C" w:rsidRDefault="0081676C" w:rsidP="0081676C">
      <w:pPr>
        <w:rPr>
          <w:snapToGrid w:val="0"/>
        </w:rPr>
      </w:pPr>
      <w:r w:rsidRPr="00710A4F">
        <w:rPr>
          <w:snapToGrid w:val="0"/>
          <w:lang w:val="en-US"/>
        </w:rPr>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sidRPr="00DF11BB">
        <w:t xml:space="preserve">RAN CONFIGURATION UPDATE </w:t>
      </w:r>
      <w:r>
        <w:t>m</w:t>
      </w:r>
      <w:r w:rsidRPr="00710A4F">
        <w:rPr>
          <w:snapToGrid w:val="0"/>
        </w:rPr>
        <w:t xml:space="preserve">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75ED8A25" w14:textId="49CDDB68" w:rsidR="0081676C" w:rsidRDefault="0081676C" w:rsidP="0081676C">
      <w:pPr>
        <w:rPr>
          <w:snapToGrid w:val="0"/>
        </w:rPr>
      </w:pPr>
      <w:ins w:id="266" w:author="Xiaomi-Lisi" w:date="2024-05-09T11:50:00Z">
        <w:r>
          <w:t xml:space="preserve">If the RAN CONFIGURATION UPDATE message includes the </w:t>
        </w:r>
      </w:ins>
      <w:ins w:id="267" w:author="Xiaomi-Lisi" w:date="2024-05-09T11:52:00Z">
        <w:r w:rsidR="001B6B60" w:rsidRPr="001B6B60">
          <w:rPr>
            <w:i/>
          </w:rPr>
          <w:t xml:space="preserve">UE NGAP TNLA Binding to Update List </w:t>
        </w:r>
      </w:ins>
      <w:ins w:id="268" w:author="Xiaomi-Lisi" w:date="2024-05-09T11:50:00Z">
        <w:r>
          <w:t xml:space="preserve">IE, the AMF shall, if supported, </w:t>
        </w:r>
      </w:ins>
      <w:ins w:id="269" w:author="Xiaomi-Lisi" w:date="2024-05-09T11:53:00Z">
        <w:r w:rsidR="001B6B60">
          <w:t xml:space="preserve">use the updated TNLA for further UE </w:t>
        </w:r>
      </w:ins>
      <w:ins w:id="270" w:author="Xiaomi-Lisi" w:date="2024-05-09T11:54:00Z">
        <w:r w:rsidR="001B6B60">
          <w:t>associated</w:t>
        </w:r>
      </w:ins>
      <w:ins w:id="271" w:author="Xiaomi-Lisi" w:date="2024-05-09T11:53:00Z">
        <w:r w:rsidR="001B6B60">
          <w:t xml:space="preserve"> </w:t>
        </w:r>
      </w:ins>
      <w:ins w:id="272" w:author="Xiaomi-Lisi" w:date="2024-05-09T11:54:00Z">
        <w:r w:rsidR="001B6B60">
          <w:t>signalling transmission</w:t>
        </w:r>
      </w:ins>
      <w:ins w:id="273" w:author="Xiaomi-Lisi" w:date="2024-05-09T11:53:00Z">
        <w:r w:rsidR="001B6B60">
          <w:t xml:space="preserve">. </w:t>
        </w:r>
      </w:ins>
    </w:p>
    <w:p w14:paraId="2C0A4CB9" w14:textId="0C2827B2" w:rsidR="0081676C" w:rsidRPr="0081676C" w:rsidRDefault="0081676C" w:rsidP="0081676C">
      <w:pPr>
        <w:jc w:val="center"/>
        <w:rPr>
          <w:i/>
          <w:color w:val="FF0000"/>
        </w:rPr>
      </w:pPr>
      <w:r w:rsidRPr="0081676C">
        <w:rPr>
          <w:i/>
          <w:color w:val="FF0000"/>
        </w:rPr>
        <w:t>----------------------------------------------------</w:t>
      </w:r>
      <w:r>
        <w:rPr>
          <w:i/>
          <w:color w:val="FF0000"/>
        </w:rPr>
        <w:t>Next</w:t>
      </w:r>
      <w:r w:rsidRPr="0081676C">
        <w:rPr>
          <w:i/>
          <w:color w:val="FF0000"/>
        </w:rPr>
        <w:t xml:space="preserve"> change----------------------------------------------------</w:t>
      </w:r>
    </w:p>
    <w:p w14:paraId="4E04C878" w14:textId="77777777" w:rsidR="003F51B1" w:rsidRPr="001D2E49" w:rsidRDefault="003F51B1" w:rsidP="003F51B1">
      <w:pPr>
        <w:pStyle w:val="4"/>
      </w:pPr>
      <w:r w:rsidRPr="001D2E49">
        <w:t>9.2.6.4</w:t>
      </w:r>
      <w:r w:rsidRPr="001D2E49">
        <w:tab/>
        <w:t>RAN CONFIGURATION UPDATE</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288B7D0F" w14:textId="77777777" w:rsidR="003F51B1" w:rsidRPr="001D2E49" w:rsidRDefault="003F51B1" w:rsidP="003F51B1">
      <w:r w:rsidRPr="001D2E49">
        <w:t>This message is sent by the NG-RAN node to transfer updated application layer information for an NG-C interface instance.</w:t>
      </w:r>
    </w:p>
    <w:p w14:paraId="0A497DA5" w14:textId="77777777" w:rsidR="003F51B1" w:rsidRPr="001D2E49" w:rsidRDefault="003F51B1" w:rsidP="003F51B1">
      <w:pPr>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3F51B1" w:rsidRPr="001D2E49" w14:paraId="476E7D7F" w14:textId="77777777" w:rsidTr="00A87BF3">
        <w:tc>
          <w:tcPr>
            <w:tcW w:w="2267" w:type="dxa"/>
          </w:tcPr>
          <w:p w14:paraId="4065EA93" w14:textId="77777777" w:rsidR="003F51B1" w:rsidRPr="001D2E49" w:rsidRDefault="003F51B1" w:rsidP="002E4736">
            <w:pPr>
              <w:pStyle w:val="TAH"/>
              <w:rPr>
                <w:rFonts w:cs="Arial"/>
                <w:lang w:eastAsia="ja-JP"/>
              </w:rPr>
            </w:pPr>
            <w:r w:rsidRPr="001D2E49">
              <w:rPr>
                <w:rFonts w:cs="Arial"/>
                <w:lang w:eastAsia="ja-JP"/>
              </w:rPr>
              <w:t>IE/Group Name</w:t>
            </w:r>
          </w:p>
        </w:tc>
        <w:tc>
          <w:tcPr>
            <w:tcW w:w="1020" w:type="dxa"/>
          </w:tcPr>
          <w:p w14:paraId="20E4D5C2" w14:textId="77777777" w:rsidR="003F51B1" w:rsidRPr="001D2E49" w:rsidRDefault="003F51B1" w:rsidP="002E4736">
            <w:pPr>
              <w:pStyle w:val="TAH"/>
              <w:rPr>
                <w:rFonts w:cs="Arial"/>
                <w:lang w:eastAsia="ja-JP"/>
              </w:rPr>
            </w:pPr>
            <w:r w:rsidRPr="001D2E49">
              <w:rPr>
                <w:rFonts w:cs="Arial"/>
                <w:lang w:eastAsia="ja-JP"/>
              </w:rPr>
              <w:t>Presence</w:t>
            </w:r>
          </w:p>
        </w:tc>
        <w:tc>
          <w:tcPr>
            <w:tcW w:w="1080" w:type="dxa"/>
          </w:tcPr>
          <w:p w14:paraId="05E92A7A" w14:textId="77777777" w:rsidR="003F51B1" w:rsidRPr="001D2E49" w:rsidRDefault="003F51B1" w:rsidP="002E4736">
            <w:pPr>
              <w:pStyle w:val="TAH"/>
              <w:rPr>
                <w:rFonts w:cs="Arial"/>
                <w:lang w:eastAsia="ja-JP"/>
              </w:rPr>
            </w:pPr>
            <w:r w:rsidRPr="001D2E49">
              <w:rPr>
                <w:rFonts w:cs="Arial"/>
                <w:lang w:eastAsia="ja-JP"/>
              </w:rPr>
              <w:t>Range</w:t>
            </w:r>
          </w:p>
        </w:tc>
        <w:tc>
          <w:tcPr>
            <w:tcW w:w="1587" w:type="dxa"/>
          </w:tcPr>
          <w:p w14:paraId="5D0F4A3C" w14:textId="77777777" w:rsidR="003F51B1" w:rsidRPr="001D2E49" w:rsidRDefault="003F51B1" w:rsidP="002E4736">
            <w:pPr>
              <w:pStyle w:val="TAH"/>
              <w:rPr>
                <w:rFonts w:cs="Arial"/>
                <w:lang w:eastAsia="ja-JP"/>
              </w:rPr>
            </w:pPr>
            <w:r w:rsidRPr="001D2E49">
              <w:rPr>
                <w:rFonts w:cs="Arial"/>
                <w:lang w:eastAsia="ja-JP"/>
              </w:rPr>
              <w:t>IE type and reference</w:t>
            </w:r>
          </w:p>
        </w:tc>
        <w:tc>
          <w:tcPr>
            <w:tcW w:w="1757" w:type="dxa"/>
          </w:tcPr>
          <w:p w14:paraId="2E9FB751" w14:textId="77777777" w:rsidR="003F51B1" w:rsidRPr="001D2E49" w:rsidRDefault="003F51B1" w:rsidP="002E4736">
            <w:pPr>
              <w:pStyle w:val="TAH"/>
              <w:rPr>
                <w:rFonts w:cs="Arial"/>
                <w:lang w:eastAsia="ja-JP"/>
              </w:rPr>
            </w:pPr>
            <w:r w:rsidRPr="001D2E49">
              <w:rPr>
                <w:rFonts w:cs="Arial"/>
                <w:lang w:eastAsia="ja-JP"/>
              </w:rPr>
              <w:t>Semantics description</w:t>
            </w:r>
          </w:p>
        </w:tc>
        <w:tc>
          <w:tcPr>
            <w:tcW w:w="1080" w:type="dxa"/>
          </w:tcPr>
          <w:p w14:paraId="404857E5" w14:textId="77777777" w:rsidR="003F51B1" w:rsidRPr="001D2E49" w:rsidRDefault="003F51B1" w:rsidP="002E4736">
            <w:pPr>
              <w:pStyle w:val="TAH"/>
              <w:rPr>
                <w:rFonts w:cs="Arial"/>
                <w:lang w:eastAsia="ja-JP"/>
              </w:rPr>
            </w:pPr>
            <w:r w:rsidRPr="001D2E49">
              <w:rPr>
                <w:rFonts w:cs="Arial"/>
                <w:lang w:eastAsia="ja-JP"/>
              </w:rPr>
              <w:t>Criticality</w:t>
            </w:r>
          </w:p>
        </w:tc>
        <w:tc>
          <w:tcPr>
            <w:tcW w:w="1080" w:type="dxa"/>
          </w:tcPr>
          <w:p w14:paraId="3260D23F" w14:textId="77777777" w:rsidR="003F51B1" w:rsidRPr="001D2E49" w:rsidRDefault="003F51B1" w:rsidP="002E4736">
            <w:pPr>
              <w:pStyle w:val="TAH"/>
              <w:rPr>
                <w:rFonts w:cs="Arial"/>
                <w:b w:val="0"/>
                <w:lang w:eastAsia="ja-JP"/>
              </w:rPr>
            </w:pPr>
            <w:r w:rsidRPr="001D2E49">
              <w:rPr>
                <w:rFonts w:cs="Arial"/>
                <w:lang w:eastAsia="ja-JP"/>
              </w:rPr>
              <w:t>Assigned Criticality</w:t>
            </w:r>
          </w:p>
        </w:tc>
      </w:tr>
      <w:tr w:rsidR="003F51B1" w:rsidRPr="001D2E49" w14:paraId="313DDB76" w14:textId="77777777" w:rsidTr="00A87BF3">
        <w:tc>
          <w:tcPr>
            <w:tcW w:w="2267" w:type="dxa"/>
          </w:tcPr>
          <w:p w14:paraId="74D15D55" w14:textId="77777777" w:rsidR="003F51B1" w:rsidRPr="001D2E49" w:rsidRDefault="003F51B1" w:rsidP="002E4736">
            <w:pPr>
              <w:pStyle w:val="TAL"/>
              <w:rPr>
                <w:lang w:eastAsia="ja-JP"/>
              </w:rPr>
            </w:pPr>
            <w:r w:rsidRPr="001D2E49">
              <w:rPr>
                <w:lang w:eastAsia="ja-JP"/>
              </w:rPr>
              <w:t>Message Type</w:t>
            </w:r>
          </w:p>
        </w:tc>
        <w:tc>
          <w:tcPr>
            <w:tcW w:w="1020" w:type="dxa"/>
          </w:tcPr>
          <w:p w14:paraId="1EF66ACF" w14:textId="77777777" w:rsidR="003F51B1" w:rsidRPr="001D2E49" w:rsidRDefault="003F51B1" w:rsidP="002E4736">
            <w:pPr>
              <w:pStyle w:val="TAL"/>
              <w:rPr>
                <w:lang w:eastAsia="ja-JP"/>
              </w:rPr>
            </w:pPr>
            <w:r w:rsidRPr="001D2E49">
              <w:rPr>
                <w:lang w:eastAsia="ja-JP"/>
              </w:rPr>
              <w:t>M</w:t>
            </w:r>
          </w:p>
        </w:tc>
        <w:tc>
          <w:tcPr>
            <w:tcW w:w="1080" w:type="dxa"/>
          </w:tcPr>
          <w:p w14:paraId="6E6C5473" w14:textId="77777777" w:rsidR="003F51B1" w:rsidRPr="001D2E49" w:rsidRDefault="003F51B1" w:rsidP="002E4736">
            <w:pPr>
              <w:pStyle w:val="TAL"/>
              <w:rPr>
                <w:lang w:eastAsia="ja-JP"/>
              </w:rPr>
            </w:pPr>
          </w:p>
        </w:tc>
        <w:tc>
          <w:tcPr>
            <w:tcW w:w="1587" w:type="dxa"/>
          </w:tcPr>
          <w:p w14:paraId="4CF0A408" w14:textId="77777777" w:rsidR="003F51B1" w:rsidRPr="001D2E49" w:rsidRDefault="003F51B1" w:rsidP="002E4736">
            <w:pPr>
              <w:pStyle w:val="TAL"/>
              <w:rPr>
                <w:lang w:eastAsia="ja-JP"/>
              </w:rPr>
            </w:pPr>
            <w:r w:rsidRPr="001D2E49">
              <w:rPr>
                <w:lang w:eastAsia="ja-JP"/>
              </w:rPr>
              <w:t>9.3.1.1</w:t>
            </w:r>
          </w:p>
        </w:tc>
        <w:tc>
          <w:tcPr>
            <w:tcW w:w="1757" w:type="dxa"/>
          </w:tcPr>
          <w:p w14:paraId="46D1A23E" w14:textId="77777777" w:rsidR="003F51B1" w:rsidRPr="001D2E49" w:rsidRDefault="003F51B1" w:rsidP="002E4736">
            <w:pPr>
              <w:pStyle w:val="TAL"/>
              <w:rPr>
                <w:lang w:eastAsia="ja-JP"/>
              </w:rPr>
            </w:pPr>
          </w:p>
        </w:tc>
        <w:tc>
          <w:tcPr>
            <w:tcW w:w="1080" w:type="dxa"/>
          </w:tcPr>
          <w:p w14:paraId="734A0E78" w14:textId="77777777" w:rsidR="003F51B1" w:rsidRPr="001D2E49" w:rsidRDefault="003F51B1" w:rsidP="002E4736">
            <w:pPr>
              <w:pStyle w:val="TAC"/>
              <w:rPr>
                <w:lang w:eastAsia="ja-JP"/>
              </w:rPr>
            </w:pPr>
            <w:r w:rsidRPr="001D2E49">
              <w:rPr>
                <w:lang w:eastAsia="ja-JP"/>
              </w:rPr>
              <w:t>YES</w:t>
            </w:r>
          </w:p>
        </w:tc>
        <w:tc>
          <w:tcPr>
            <w:tcW w:w="1080" w:type="dxa"/>
          </w:tcPr>
          <w:p w14:paraId="7B1A0BA6" w14:textId="77777777" w:rsidR="003F51B1" w:rsidRPr="001D2E49" w:rsidRDefault="003F51B1" w:rsidP="002E4736">
            <w:pPr>
              <w:pStyle w:val="TAC"/>
              <w:rPr>
                <w:lang w:eastAsia="ja-JP"/>
              </w:rPr>
            </w:pPr>
            <w:r w:rsidRPr="001D2E49">
              <w:rPr>
                <w:lang w:eastAsia="ja-JP"/>
              </w:rPr>
              <w:t>reject</w:t>
            </w:r>
          </w:p>
        </w:tc>
      </w:tr>
      <w:tr w:rsidR="003F51B1" w:rsidRPr="001D2E49" w14:paraId="2C1F6B48" w14:textId="77777777" w:rsidTr="00A87BF3">
        <w:tc>
          <w:tcPr>
            <w:tcW w:w="2267" w:type="dxa"/>
          </w:tcPr>
          <w:p w14:paraId="2D1916F5" w14:textId="77777777" w:rsidR="003F51B1" w:rsidRPr="001D2E49" w:rsidRDefault="003F51B1" w:rsidP="002E4736">
            <w:pPr>
              <w:pStyle w:val="TAL"/>
              <w:rPr>
                <w:rFonts w:eastAsia="Batang"/>
                <w:lang w:eastAsia="ja-JP"/>
              </w:rPr>
            </w:pPr>
            <w:r w:rsidRPr="001D2E49">
              <w:rPr>
                <w:rFonts w:eastAsia="Batang"/>
                <w:lang w:eastAsia="ja-JP"/>
              </w:rPr>
              <w:t>RAN Node Name</w:t>
            </w:r>
          </w:p>
        </w:tc>
        <w:tc>
          <w:tcPr>
            <w:tcW w:w="1020" w:type="dxa"/>
          </w:tcPr>
          <w:p w14:paraId="36928DB8" w14:textId="77777777" w:rsidR="003F51B1" w:rsidRPr="001D2E49" w:rsidRDefault="003F51B1" w:rsidP="002E4736">
            <w:pPr>
              <w:pStyle w:val="TAL"/>
              <w:rPr>
                <w:lang w:eastAsia="ja-JP"/>
              </w:rPr>
            </w:pPr>
            <w:r w:rsidRPr="001D2E49">
              <w:rPr>
                <w:lang w:eastAsia="ja-JP"/>
              </w:rPr>
              <w:t>O</w:t>
            </w:r>
          </w:p>
        </w:tc>
        <w:tc>
          <w:tcPr>
            <w:tcW w:w="1080" w:type="dxa"/>
          </w:tcPr>
          <w:p w14:paraId="2F53A815" w14:textId="77777777" w:rsidR="003F51B1" w:rsidRPr="001D2E49" w:rsidRDefault="003F51B1" w:rsidP="002E4736">
            <w:pPr>
              <w:pStyle w:val="TAL"/>
              <w:rPr>
                <w:i/>
                <w:lang w:eastAsia="ja-JP"/>
              </w:rPr>
            </w:pPr>
          </w:p>
        </w:tc>
        <w:tc>
          <w:tcPr>
            <w:tcW w:w="1587" w:type="dxa"/>
          </w:tcPr>
          <w:p w14:paraId="3763F81C" w14:textId="77777777" w:rsidR="003F51B1" w:rsidRPr="001D2E49" w:rsidRDefault="003F51B1" w:rsidP="002E4736">
            <w:pPr>
              <w:pStyle w:val="TAL"/>
            </w:pPr>
            <w:proofErr w:type="spellStart"/>
            <w:r w:rsidRPr="001D2E49">
              <w:t>PrintableString</w:t>
            </w:r>
            <w:proofErr w:type="spellEnd"/>
          </w:p>
          <w:p w14:paraId="113212C8" w14:textId="77777777" w:rsidR="003F51B1" w:rsidRPr="001D2E49" w:rsidRDefault="003F51B1" w:rsidP="002E4736">
            <w:pPr>
              <w:pStyle w:val="TAL"/>
              <w:rPr>
                <w:lang w:eastAsia="ja-JP"/>
              </w:rPr>
            </w:pPr>
            <w:r w:rsidRPr="001D2E49">
              <w:t>(</w:t>
            </w:r>
            <w:proofErr w:type="gramStart"/>
            <w:r w:rsidRPr="001D2E49">
              <w:t>SIZE(</w:t>
            </w:r>
            <w:proofErr w:type="gramEnd"/>
            <w:r w:rsidRPr="001D2E49">
              <w:t>1..150, …))</w:t>
            </w:r>
          </w:p>
        </w:tc>
        <w:tc>
          <w:tcPr>
            <w:tcW w:w="1757" w:type="dxa"/>
          </w:tcPr>
          <w:p w14:paraId="49073682" w14:textId="77777777" w:rsidR="003F51B1" w:rsidRPr="001D2E49" w:rsidRDefault="003F51B1" w:rsidP="002E4736">
            <w:pPr>
              <w:pStyle w:val="TAL"/>
              <w:rPr>
                <w:lang w:eastAsia="ja-JP"/>
              </w:rPr>
            </w:pPr>
          </w:p>
        </w:tc>
        <w:tc>
          <w:tcPr>
            <w:tcW w:w="1080" w:type="dxa"/>
          </w:tcPr>
          <w:p w14:paraId="34C2E761" w14:textId="77777777" w:rsidR="003F51B1" w:rsidRPr="001D2E49" w:rsidRDefault="003F51B1" w:rsidP="002E4736">
            <w:pPr>
              <w:pStyle w:val="TAC"/>
              <w:rPr>
                <w:lang w:eastAsia="ja-JP"/>
              </w:rPr>
            </w:pPr>
            <w:r w:rsidRPr="001D2E49">
              <w:t>YES</w:t>
            </w:r>
          </w:p>
        </w:tc>
        <w:tc>
          <w:tcPr>
            <w:tcW w:w="1080" w:type="dxa"/>
          </w:tcPr>
          <w:p w14:paraId="34333906" w14:textId="77777777" w:rsidR="003F51B1" w:rsidRPr="001D2E49" w:rsidRDefault="003F51B1" w:rsidP="002E4736">
            <w:pPr>
              <w:pStyle w:val="TAC"/>
              <w:rPr>
                <w:lang w:eastAsia="ja-JP"/>
              </w:rPr>
            </w:pPr>
            <w:r w:rsidRPr="001D2E49">
              <w:t>ignore</w:t>
            </w:r>
          </w:p>
        </w:tc>
      </w:tr>
      <w:tr w:rsidR="003F51B1" w:rsidRPr="001D2E49" w14:paraId="231FE2DA" w14:textId="77777777" w:rsidTr="00A87BF3">
        <w:tc>
          <w:tcPr>
            <w:tcW w:w="2267" w:type="dxa"/>
          </w:tcPr>
          <w:p w14:paraId="4C63634D" w14:textId="77777777" w:rsidR="003F51B1" w:rsidRPr="001D2E49" w:rsidRDefault="003F51B1" w:rsidP="002E4736">
            <w:pPr>
              <w:pStyle w:val="TAL"/>
              <w:rPr>
                <w:lang w:eastAsia="ja-JP"/>
              </w:rPr>
            </w:pPr>
            <w:r w:rsidRPr="001D2E49">
              <w:rPr>
                <w:rFonts w:eastAsia="Batang"/>
                <w:b/>
              </w:rPr>
              <w:t>Supported TA List</w:t>
            </w:r>
          </w:p>
        </w:tc>
        <w:tc>
          <w:tcPr>
            <w:tcW w:w="1020" w:type="dxa"/>
          </w:tcPr>
          <w:p w14:paraId="1BE55904" w14:textId="77777777" w:rsidR="003F51B1" w:rsidRPr="001D2E49" w:rsidRDefault="003F51B1" w:rsidP="002E4736">
            <w:pPr>
              <w:pStyle w:val="TAL"/>
              <w:rPr>
                <w:lang w:eastAsia="ja-JP"/>
              </w:rPr>
            </w:pPr>
          </w:p>
        </w:tc>
        <w:tc>
          <w:tcPr>
            <w:tcW w:w="1080" w:type="dxa"/>
          </w:tcPr>
          <w:p w14:paraId="4894B257" w14:textId="77777777" w:rsidR="003F51B1" w:rsidRPr="001D2E49" w:rsidRDefault="003F51B1" w:rsidP="002E4736">
            <w:pPr>
              <w:pStyle w:val="TAL"/>
              <w:rPr>
                <w:i/>
                <w:lang w:eastAsia="ja-JP"/>
              </w:rPr>
            </w:pPr>
            <w:r w:rsidRPr="001D2E49">
              <w:rPr>
                <w:i/>
              </w:rPr>
              <w:t>0..1</w:t>
            </w:r>
          </w:p>
        </w:tc>
        <w:tc>
          <w:tcPr>
            <w:tcW w:w="1587" w:type="dxa"/>
          </w:tcPr>
          <w:p w14:paraId="0B8A7CD0" w14:textId="77777777" w:rsidR="003F51B1" w:rsidRPr="001D2E49" w:rsidRDefault="003F51B1" w:rsidP="002E4736">
            <w:pPr>
              <w:pStyle w:val="TAL"/>
              <w:rPr>
                <w:lang w:eastAsia="ja-JP"/>
              </w:rPr>
            </w:pPr>
          </w:p>
        </w:tc>
        <w:tc>
          <w:tcPr>
            <w:tcW w:w="1757" w:type="dxa"/>
          </w:tcPr>
          <w:p w14:paraId="5AE2FCCC" w14:textId="77777777" w:rsidR="003F51B1" w:rsidRPr="001D2E49" w:rsidRDefault="003F51B1" w:rsidP="002E4736">
            <w:pPr>
              <w:pStyle w:val="TAL"/>
              <w:rPr>
                <w:lang w:eastAsia="ja-JP"/>
              </w:rPr>
            </w:pPr>
            <w:r w:rsidRPr="001D2E49">
              <w:t>Supported TAs in the NG-RAN node.</w:t>
            </w:r>
          </w:p>
        </w:tc>
        <w:tc>
          <w:tcPr>
            <w:tcW w:w="1080" w:type="dxa"/>
          </w:tcPr>
          <w:p w14:paraId="5108F1A7" w14:textId="77777777" w:rsidR="003F51B1" w:rsidRPr="001D2E49" w:rsidRDefault="003F51B1" w:rsidP="002E4736">
            <w:pPr>
              <w:pStyle w:val="TAC"/>
              <w:rPr>
                <w:lang w:eastAsia="ja-JP"/>
              </w:rPr>
            </w:pPr>
            <w:r w:rsidRPr="001D2E49">
              <w:t>YES</w:t>
            </w:r>
          </w:p>
        </w:tc>
        <w:tc>
          <w:tcPr>
            <w:tcW w:w="1080" w:type="dxa"/>
          </w:tcPr>
          <w:p w14:paraId="5F2B81D0" w14:textId="77777777" w:rsidR="003F51B1" w:rsidRPr="001D2E49" w:rsidRDefault="003F51B1" w:rsidP="002E4736">
            <w:pPr>
              <w:pStyle w:val="TAC"/>
              <w:rPr>
                <w:lang w:eastAsia="ja-JP"/>
              </w:rPr>
            </w:pPr>
            <w:r w:rsidRPr="001D2E49">
              <w:t>reject</w:t>
            </w:r>
          </w:p>
        </w:tc>
      </w:tr>
      <w:tr w:rsidR="003F51B1" w:rsidRPr="001D2E49" w14:paraId="2BEFDAF9" w14:textId="77777777" w:rsidTr="00A87BF3">
        <w:tc>
          <w:tcPr>
            <w:tcW w:w="2267" w:type="dxa"/>
          </w:tcPr>
          <w:p w14:paraId="194E9A51" w14:textId="77777777" w:rsidR="003F51B1" w:rsidRPr="00757541" w:rsidRDefault="003F51B1" w:rsidP="002E4736">
            <w:pPr>
              <w:pStyle w:val="TAL"/>
              <w:ind w:leftChars="50" w:left="100"/>
              <w:rPr>
                <w:rFonts w:eastAsia="Batang"/>
                <w:b/>
                <w:bCs/>
              </w:rPr>
            </w:pPr>
            <w:r w:rsidRPr="00757541">
              <w:rPr>
                <w:rFonts w:eastAsia="Batang"/>
                <w:b/>
                <w:bCs/>
              </w:rPr>
              <w:t>&gt;Supported TA Item</w:t>
            </w:r>
          </w:p>
        </w:tc>
        <w:tc>
          <w:tcPr>
            <w:tcW w:w="1020" w:type="dxa"/>
          </w:tcPr>
          <w:p w14:paraId="7782D616" w14:textId="77777777" w:rsidR="003F51B1" w:rsidRPr="001D2E49" w:rsidRDefault="003F51B1" w:rsidP="002E4736">
            <w:pPr>
              <w:pStyle w:val="TAL"/>
              <w:rPr>
                <w:lang w:eastAsia="ja-JP"/>
              </w:rPr>
            </w:pPr>
          </w:p>
        </w:tc>
        <w:tc>
          <w:tcPr>
            <w:tcW w:w="1080" w:type="dxa"/>
          </w:tcPr>
          <w:p w14:paraId="715C00D3" w14:textId="77777777" w:rsidR="003F51B1" w:rsidRPr="001D2E49" w:rsidRDefault="003F51B1" w:rsidP="002E4736">
            <w:pPr>
              <w:pStyle w:val="TAL"/>
              <w:rPr>
                <w:i/>
              </w:rPr>
            </w:pPr>
            <w:proofErr w:type="gramStart"/>
            <w:r w:rsidRPr="001D2E49">
              <w:rPr>
                <w:i/>
                <w:lang w:eastAsia="ja-JP"/>
              </w:rPr>
              <w:t>1..&lt;</w:t>
            </w:r>
            <w:proofErr w:type="spellStart"/>
            <w:proofErr w:type="gramEnd"/>
            <w:r w:rsidRPr="001D2E49">
              <w:rPr>
                <w:i/>
                <w:lang w:eastAsia="ja-JP"/>
              </w:rPr>
              <w:t>maxnoofTACs</w:t>
            </w:r>
            <w:proofErr w:type="spellEnd"/>
            <w:r w:rsidRPr="001D2E49">
              <w:rPr>
                <w:i/>
                <w:lang w:eastAsia="ja-JP"/>
              </w:rPr>
              <w:t>&gt;</w:t>
            </w:r>
          </w:p>
        </w:tc>
        <w:tc>
          <w:tcPr>
            <w:tcW w:w="1587" w:type="dxa"/>
          </w:tcPr>
          <w:p w14:paraId="7198A226" w14:textId="77777777" w:rsidR="003F51B1" w:rsidRPr="001D2E49" w:rsidRDefault="003F51B1" w:rsidP="002E4736">
            <w:pPr>
              <w:pStyle w:val="TAL"/>
              <w:rPr>
                <w:lang w:eastAsia="ja-JP"/>
              </w:rPr>
            </w:pPr>
          </w:p>
        </w:tc>
        <w:tc>
          <w:tcPr>
            <w:tcW w:w="1757" w:type="dxa"/>
          </w:tcPr>
          <w:p w14:paraId="0791839E" w14:textId="77777777" w:rsidR="003F51B1" w:rsidRPr="001D2E49" w:rsidRDefault="003F51B1" w:rsidP="002E4736">
            <w:pPr>
              <w:pStyle w:val="TAL"/>
            </w:pPr>
          </w:p>
        </w:tc>
        <w:tc>
          <w:tcPr>
            <w:tcW w:w="1080" w:type="dxa"/>
          </w:tcPr>
          <w:p w14:paraId="747308F4" w14:textId="77777777" w:rsidR="003F51B1" w:rsidRPr="001D2E49" w:rsidRDefault="003F51B1" w:rsidP="002E4736">
            <w:pPr>
              <w:pStyle w:val="TAC"/>
            </w:pPr>
            <w:r w:rsidRPr="001D2E49">
              <w:t>-</w:t>
            </w:r>
          </w:p>
        </w:tc>
        <w:tc>
          <w:tcPr>
            <w:tcW w:w="1080" w:type="dxa"/>
          </w:tcPr>
          <w:p w14:paraId="7C2B808F" w14:textId="77777777" w:rsidR="003F51B1" w:rsidRPr="001D2E49" w:rsidRDefault="003F51B1" w:rsidP="002E4736">
            <w:pPr>
              <w:pStyle w:val="TAC"/>
            </w:pPr>
          </w:p>
        </w:tc>
      </w:tr>
      <w:tr w:rsidR="003F51B1" w:rsidRPr="001D2E49" w14:paraId="61DFBD85" w14:textId="77777777" w:rsidTr="00A87BF3">
        <w:tc>
          <w:tcPr>
            <w:tcW w:w="2267" w:type="dxa"/>
          </w:tcPr>
          <w:p w14:paraId="2BB04106" w14:textId="77777777" w:rsidR="003F51B1" w:rsidRPr="001D2E49" w:rsidRDefault="003F51B1" w:rsidP="002E4736">
            <w:pPr>
              <w:pStyle w:val="TAL"/>
              <w:ind w:leftChars="100" w:left="200"/>
              <w:rPr>
                <w:lang w:eastAsia="ja-JP"/>
              </w:rPr>
            </w:pPr>
            <w:r w:rsidRPr="001D2E49">
              <w:rPr>
                <w:rFonts w:eastAsia="Batang"/>
              </w:rPr>
              <w:t>&gt;&gt;TAC</w:t>
            </w:r>
          </w:p>
        </w:tc>
        <w:tc>
          <w:tcPr>
            <w:tcW w:w="1020" w:type="dxa"/>
          </w:tcPr>
          <w:p w14:paraId="23BB505C" w14:textId="77777777" w:rsidR="003F51B1" w:rsidRPr="001D2E49" w:rsidRDefault="003F51B1" w:rsidP="002E4736">
            <w:pPr>
              <w:pStyle w:val="TAL"/>
              <w:rPr>
                <w:lang w:eastAsia="ja-JP"/>
              </w:rPr>
            </w:pPr>
            <w:r w:rsidRPr="001D2E49">
              <w:t>M</w:t>
            </w:r>
          </w:p>
        </w:tc>
        <w:tc>
          <w:tcPr>
            <w:tcW w:w="1080" w:type="dxa"/>
          </w:tcPr>
          <w:p w14:paraId="64069058" w14:textId="77777777" w:rsidR="003F51B1" w:rsidRPr="001D2E49" w:rsidRDefault="003F51B1" w:rsidP="002E4736">
            <w:pPr>
              <w:pStyle w:val="TAL"/>
              <w:rPr>
                <w:i/>
                <w:lang w:eastAsia="ja-JP"/>
              </w:rPr>
            </w:pPr>
          </w:p>
        </w:tc>
        <w:tc>
          <w:tcPr>
            <w:tcW w:w="1587" w:type="dxa"/>
          </w:tcPr>
          <w:p w14:paraId="6ADC5F46" w14:textId="77777777" w:rsidR="003F51B1" w:rsidRPr="001D2E49" w:rsidRDefault="003F51B1" w:rsidP="002E4736">
            <w:pPr>
              <w:pStyle w:val="TAL"/>
              <w:rPr>
                <w:lang w:eastAsia="ja-JP"/>
              </w:rPr>
            </w:pPr>
            <w:r w:rsidRPr="001D2E49">
              <w:t>9.3.3.10</w:t>
            </w:r>
          </w:p>
        </w:tc>
        <w:tc>
          <w:tcPr>
            <w:tcW w:w="1757" w:type="dxa"/>
          </w:tcPr>
          <w:p w14:paraId="2340026F" w14:textId="77777777" w:rsidR="003F51B1" w:rsidRPr="001D2E49" w:rsidRDefault="003F51B1" w:rsidP="002E4736">
            <w:pPr>
              <w:pStyle w:val="TAL"/>
              <w:rPr>
                <w:lang w:eastAsia="ja-JP"/>
              </w:rPr>
            </w:pPr>
            <w:r w:rsidRPr="001D2E49">
              <w:t>Broadcast TAC</w:t>
            </w:r>
          </w:p>
        </w:tc>
        <w:tc>
          <w:tcPr>
            <w:tcW w:w="1080" w:type="dxa"/>
          </w:tcPr>
          <w:p w14:paraId="69AA157E" w14:textId="77777777" w:rsidR="003F51B1" w:rsidRPr="001D2E49" w:rsidRDefault="003F51B1" w:rsidP="002E4736">
            <w:pPr>
              <w:pStyle w:val="TAC"/>
              <w:rPr>
                <w:lang w:eastAsia="ja-JP"/>
              </w:rPr>
            </w:pPr>
            <w:r w:rsidRPr="001D2E49">
              <w:t>-</w:t>
            </w:r>
          </w:p>
        </w:tc>
        <w:tc>
          <w:tcPr>
            <w:tcW w:w="1080" w:type="dxa"/>
          </w:tcPr>
          <w:p w14:paraId="3D077351" w14:textId="77777777" w:rsidR="003F51B1" w:rsidRPr="001D2E49" w:rsidRDefault="003F51B1" w:rsidP="002E4736">
            <w:pPr>
              <w:pStyle w:val="TAC"/>
              <w:rPr>
                <w:lang w:eastAsia="ja-JP"/>
              </w:rPr>
            </w:pPr>
          </w:p>
        </w:tc>
      </w:tr>
      <w:tr w:rsidR="003F51B1" w:rsidRPr="001D2E49" w14:paraId="3059C989" w14:textId="77777777" w:rsidTr="00A87BF3">
        <w:tc>
          <w:tcPr>
            <w:tcW w:w="2267" w:type="dxa"/>
          </w:tcPr>
          <w:p w14:paraId="5F768203" w14:textId="77777777" w:rsidR="003F51B1" w:rsidRPr="00EF7290" w:rsidRDefault="003F51B1" w:rsidP="002E4736">
            <w:pPr>
              <w:pStyle w:val="TAL"/>
              <w:ind w:leftChars="100" w:left="200"/>
              <w:rPr>
                <w:b/>
                <w:bCs/>
                <w:lang w:eastAsia="ja-JP"/>
              </w:rPr>
            </w:pPr>
            <w:r w:rsidRPr="00757541">
              <w:rPr>
                <w:rFonts w:eastAsia="Batang"/>
                <w:b/>
                <w:bCs/>
              </w:rPr>
              <w:t>&gt;&gt;Broadcast PLMN List</w:t>
            </w:r>
          </w:p>
        </w:tc>
        <w:tc>
          <w:tcPr>
            <w:tcW w:w="1020" w:type="dxa"/>
          </w:tcPr>
          <w:p w14:paraId="6066A01A" w14:textId="77777777" w:rsidR="003F51B1" w:rsidRPr="001D2E49" w:rsidRDefault="003F51B1" w:rsidP="002E4736">
            <w:pPr>
              <w:pStyle w:val="TAL"/>
              <w:rPr>
                <w:lang w:eastAsia="ja-JP"/>
              </w:rPr>
            </w:pPr>
          </w:p>
        </w:tc>
        <w:tc>
          <w:tcPr>
            <w:tcW w:w="1080" w:type="dxa"/>
          </w:tcPr>
          <w:p w14:paraId="5C18FEAE" w14:textId="77777777" w:rsidR="003F51B1" w:rsidRPr="001D2E49" w:rsidRDefault="003F51B1" w:rsidP="002E4736">
            <w:pPr>
              <w:pStyle w:val="TAL"/>
              <w:rPr>
                <w:i/>
                <w:lang w:eastAsia="ja-JP"/>
              </w:rPr>
            </w:pPr>
            <w:r w:rsidRPr="001D2E49">
              <w:rPr>
                <w:i/>
              </w:rPr>
              <w:t>1</w:t>
            </w:r>
          </w:p>
        </w:tc>
        <w:tc>
          <w:tcPr>
            <w:tcW w:w="1587" w:type="dxa"/>
          </w:tcPr>
          <w:p w14:paraId="45EF2F01" w14:textId="77777777" w:rsidR="003F51B1" w:rsidRPr="001D2E49" w:rsidRDefault="003F51B1" w:rsidP="002E4736">
            <w:pPr>
              <w:pStyle w:val="TAL"/>
              <w:rPr>
                <w:lang w:eastAsia="ja-JP"/>
              </w:rPr>
            </w:pPr>
          </w:p>
        </w:tc>
        <w:tc>
          <w:tcPr>
            <w:tcW w:w="1757" w:type="dxa"/>
          </w:tcPr>
          <w:p w14:paraId="03EB1262" w14:textId="77777777" w:rsidR="003F51B1" w:rsidRPr="001D2E49" w:rsidRDefault="003F51B1" w:rsidP="002E4736">
            <w:pPr>
              <w:pStyle w:val="TAL"/>
              <w:rPr>
                <w:lang w:eastAsia="ja-JP"/>
              </w:rPr>
            </w:pPr>
          </w:p>
        </w:tc>
        <w:tc>
          <w:tcPr>
            <w:tcW w:w="1080" w:type="dxa"/>
          </w:tcPr>
          <w:p w14:paraId="6C2CE4FC" w14:textId="77777777" w:rsidR="003F51B1" w:rsidRPr="001D2E49" w:rsidRDefault="003F51B1" w:rsidP="002E4736">
            <w:pPr>
              <w:pStyle w:val="TAC"/>
              <w:rPr>
                <w:lang w:eastAsia="ja-JP"/>
              </w:rPr>
            </w:pPr>
            <w:r w:rsidRPr="001D2E49">
              <w:t>-</w:t>
            </w:r>
          </w:p>
        </w:tc>
        <w:tc>
          <w:tcPr>
            <w:tcW w:w="1080" w:type="dxa"/>
          </w:tcPr>
          <w:p w14:paraId="115977E8" w14:textId="77777777" w:rsidR="003F51B1" w:rsidRPr="001D2E49" w:rsidRDefault="003F51B1" w:rsidP="002E4736">
            <w:pPr>
              <w:pStyle w:val="TAC"/>
              <w:rPr>
                <w:lang w:eastAsia="ja-JP"/>
              </w:rPr>
            </w:pPr>
          </w:p>
        </w:tc>
      </w:tr>
      <w:tr w:rsidR="003F51B1" w:rsidRPr="001D2E49" w14:paraId="4DB76FC5" w14:textId="77777777" w:rsidTr="00A87BF3">
        <w:tc>
          <w:tcPr>
            <w:tcW w:w="2267" w:type="dxa"/>
          </w:tcPr>
          <w:p w14:paraId="7F9566D4" w14:textId="77777777" w:rsidR="003F51B1" w:rsidRPr="00757541" w:rsidRDefault="003F51B1" w:rsidP="002E4736">
            <w:pPr>
              <w:pStyle w:val="TAL"/>
              <w:ind w:leftChars="150" w:left="300"/>
              <w:rPr>
                <w:rFonts w:eastAsia="Batang"/>
                <w:b/>
                <w:bCs/>
              </w:rPr>
            </w:pPr>
            <w:r w:rsidRPr="00757541">
              <w:rPr>
                <w:rFonts w:eastAsia="Batang"/>
                <w:b/>
                <w:bCs/>
              </w:rPr>
              <w:t>&gt;&gt;&gt;Broadcast PLMN Item</w:t>
            </w:r>
          </w:p>
        </w:tc>
        <w:tc>
          <w:tcPr>
            <w:tcW w:w="1020" w:type="dxa"/>
          </w:tcPr>
          <w:p w14:paraId="2196DFF5" w14:textId="77777777" w:rsidR="003F51B1" w:rsidRPr="001D2E49" w:rsidRDefault="003F51B1" w:rsidP="002E4736">
            <w:pPr>
              <w:pStyle w:val="TAL"/>
              <w:rPr>
                <w:lang w:eastAsia="ja-JP"/>
              </w:rPr>
            </w:pPr>
          </w:p>
        </w:tc>
        <w:tc>
          <w:tcPr>
            <w:tcW w:w="1080" w:type="dxa"/>
          </w:tcPr>
          <w:p w14:paraId="341A871B" w14:textId="77777777" w:rsidR="003F51B1" w:rsidRPr="001D2E49" w:rsidRDefault="003F51B1" w:rsidP="002E4736">
            <w:pPr>
              <w:pStyle w:val="TAL"/>
              <w:rPr>
                <w:i/>
              </w:rPr>
            </w:pPr>
            <w:proofErr w:type="gramStart"/>
            <w:r w:rsidRPr="001D2E49">
              <w:rPr>
                <w:i/>
              </w:rPr>
              <w:t>1..&lt;</w:t>
            </w:r>
            <w:proofErr w:type="spellStart"/>
            <w:proofErr w:type="gramEnd"/>
            <w:r w:rsidRPr="001D2E49">
              <w:rPr>
                <w:i/>
              </w:rPr>
              <w:t>maxnoofBPLMNs</w:t>
            </w:r>
            <w:proofErr w:type="spellEnd"/>
            <w:r w:rsidRPr="001D2E49">
              <w:rPr>
                <w:i/>
              </w:rPr>
              <w:t>&gt;</w:t>
            </w:r>
          </w:p>
        </w:tc>
        <w:tc>
          <w:tcPr>
            <w:tcW w:w="1587" w:type="dxa"/>
          </w:tcPr>
          <w:p w14:paraId="78BDED1F" w14:textId="77777777" w:rsidR="003F51B1" w:rsidRPr="001D2E49" w:rsidRDefault="003F51B1" w:rsidP="002E4736">
            <w:pPr>
              <w:pStyle w:val="TAL"/>
              <w:rPr>
                <w:lang w:eastAsia="ja-JP"/>
              </w:rPr>
            </w:pPr>
          </w:p>
        </w:tc>
        <w:tc>
          <w:tcPr>
            <w:tcW w:w="1757" w:type="dxa"/>
          </w:tcPr>
          <w:p w14:paraId="293EC80E" w14:textId="77777777" w:rsidR="003F51B1" w:rsidRPr="001D2E49" w:rsidRDefault="003F51B1" w:rsidP="002E4736">
            <w:pPr>
              <w:pStyle w:val="TAL"/>
            </w:pPr>
          </w:p>
        </w:tc>
        <w:tc>
          <w:tcPr>
            <w:tcW w:w="1080" w:type="dxa"/>
          </w:tcPr>
          <w:p w14:paraId="688D9C6C" w14:textId="77777777" w:rsidR="003F51B1" w:rsidRPr="001D2E49" w:rsidRDefault="003F51B1" w:rsidP="002E4736">
            <w:pPr>
              <w:pStyle w:val="TAC"/>
            </w:pPr>
            <w:r w:rsidRPr="001D2E49">
              <w:t>-</w:t>
            </w:r>
          </w:p>
        </w:tc>
        <w:tc>
          <w:tcPr>
            <w:tcW w:w="1080" w:type="dxa"/>
          </w:tcPr>
          <w:p w14:paraId="1BB6C52F" w14:textId="77777777" w:rsidR="003F51B1" w:rsidRPr="001D2E49" w:rsidRDefault="003F51B1" w:rsidP="002E4736">
            <w:pPr>
              <w:pStyle w:val="TAC"/>
              <w:rPr>
                <w:lang w:eastAsia="ja-JP"/>
              </w:rPr>
            </w:pPr>
          </w:p>
        </w:tc>
      </w:tr>
      <w:tr w:rsidR="003F51B1" w:rsidRPr="001D2E49" w14:paraId="2081C12B" w14:textId="77777777" w:rsidTr="00A87BF3">
        <w:tc>
          <w:tcPr>
            <w:tcW w:w="2267" w:type="dxa"/>
          </w:tcPr>
          <w:p w14:paraId="1147AE4A" w14:textId="77777777" w:rsidR="003F51B1" w:rsidRPr="001D2E49" w:rsidRDefault="003F51B1" w:rsidP="002E4736">
            <w:pPr>
              <w:pStyle w:val="TAL"/>
              <w:ind w:leftChars="200" w:left="400"/>
              <w:rPr>
                <w:lang w:eastAsia="ja-JP"/>
              </w:rPr>
            </w:pPr>
            <w:r w:rsidRPr="001D2E49">
              <w:rPr>
                <w:rFonts w:eastAsia="Batang"/>
              </w:rPr>
              <w:t>&gt;&gt;&gt;&gt;PLMN Identity</w:t>
            </w:r>
          </w:p>
        </w:tc>
        <w:tc>
          <w:tcPr>
            <w:tcW w:w="1020" w:type="dxa"/>
          </w:tcPr>
          <w:p w14:paraId="05F5F892" w14:textId="77777777" w:rsidR="003F51B1" w:rsidRPr="001D2E49" w:rsidRDefault="003F51B1" w:rsidP="002E4736">
            <w:pPr>
              <w:pStyle w:val="TAL"/>
              <w:rPr>
                <w:lang w:eastAsia="ja-JP"/>
              </w:rPr>
            </w:pPr>
            <w:r w:rsidRPr="001D2E49">
              <w:t>M</w:t>
            </w:r>
          </w:p>
        </w:tc>
        <w:tc>
          <w:tcPr>
            <w:tcW w:w="1080" w:type="dxa"/>
          </w:tcPr>
          <w:p w14:paraId="484DA88B" w14:textId="77777777" w:rsidR="003F51B1" w:rsidRPr="001D2E49" w:rsidRDefault="003F51B1" w:rsidP="002E4736">
            <w:pPr>
              <w:pStyle w:val="TAL"/>
              <w:rPr>
                <w:i/>
                <w:lang w:eastAsia="ja-JP"/>
              </w:rPr>
            </w:pPr>
          </w:p>
        </w:tc>
        <w:tc>
          <w:tcPr>
            <w:tcW w:w="1587" w:type="dxa"/>
          </w:tcPr>
          <w:p w14:paraId="6647BC7A" w14:textId="77777777" w:rsidR="003F51B1" w:rsidRPr="001D2E49" w:rsidRDefault="003F51B1" w:rsidP="002E4736">
            <w:pPr>
              <w:pStyle w:val="TAL"/>
              <w:rPr>
                <w:lang w:eastAsia="ja-JP"/>
              </w:rPr>
            </w:pPr>
            <w:r w:rsidRPr="001D2E49">
              <w:t>9.3.3.5</w:t>
            </w:r>
          </w:p>
        </w:tc>
        <w:tc>
          <w:tcPr>
            <w:tcW w:w="1757" w:type="dxa"/>
          </w:tcPr>
          <w:p w14:paraId="6916884F" w14:textId="77777777" w:rsidR="003F51B1" w:rsidRPr="001D2E49" w:rsidRDefault="003F51B1" w:rsidP="002E4736">
            <w:pPr>
              <w:pStyle w:val="TAL"/>
              <w:rPr>
                <w:lang w:eastAsia="ja-JP"/>
              </w:rPr>
            </w:pPr>
            <w:r w:rsidRPr="001D2E49">
              <w:rPr>
                <w:lang w:eastAsia="ja-JP"/>
              </w:rPr>
              <w:t>Broadcast PLMN</w:t>
            </w:r>
          </w:p>
        </w:tc>
        <w:tc>
          <w:tcPr>
            <w:tcW w:w="1080" w:type="dxa"/>
          </w:tcPr>
          <w:p w14:paraId="20781F6F" w14:textId="77777777" w:rsidR="003F51B1" w:rsidRPr="001D2E49" w:rsidRDefault="003F51B1" w:rsidP="002E4736">
            <w:pPr>
              <w:pStyle w:val="TAC"/>
              <w:rPr>
                <w:lang w:eastAsia="ja-JP"/>
              </w:rPr>
            </w:pPr>
            <w:r w:rsidRPr="001D2E49">
              <w:rPr>
                <w:lang w:eastAsia="ja-JP"/>
              </w:rPr>
              <w:t>-</w:t>
            </w:r>
          </w:p>
        </w:tc>
        <w:tc>
          <w:tcPr>
            <w:tcW w:w="1080" w:type="dxa"/>
          </w:tcPr>
          <w:p w14:paraId="3B5AABE8" w14:textId="77777777" w:rsidR="003F51B1" w:rsidRPr="001D2E49" w:rsidRDefault="003F51B1" w:rsidP="002E4736">
            <w:pPr>
              <w:pStyle w:val="TAC"/>
              <w:rPr>
                <w:lang w:eastAsia="ja-JP"/>
              </w:rPr>
            </w:pPr>
          </w:p>
        </w:tc>
      </w:tr>
      <w:tr w:rsidR="003F51B1" w:rsidRPr="001D2E49" w14:paraId="72FAA05F" w14:textId="77777777" w:rsidTr="00A87BF3">
        <w:tc>
          <w:tcPr>
            <w:tcW w:w="2267" w:type="dxa"/>
          </w:tcPr>
          <w:p w14:paraId="2CDC58F4" w14:textId="77777777" w:rsidR="003F51B1" w:rsidRPr="001D2E49" w:rsidRDefault="003F51B1" w:rsidP="002E4736">
            <w:pPr>
              <w:pStyle w:val="TAL"/>
              <w:ind w:leftChars="200" w:left="400"/>
              <w:rPr>
                <w:lang w:eastAsia="ja-JP"/>
              </w:rPr>
            </w:pPr>
            <w:r w:rsidRPr="001D2E49">
              <w:rPr>
                <w:rFonts w:eastAsia="Batang"/>
              </w:rPr>
              <w:t>&gt;&gt;&gt;&gt;TAI Slice Support List</w:t>
            </w:r>
          </w:p>
        </w:tc>
        <w:tc>
          <w:tcPr>
            <w:tcW w:w="1020" w:type="dxa"/>
          </w:tcPr>
          <w:p w14:paraId="1C4D4350" w14:textId="77777777" w:rsidR="003F51B1" w:rsidRPr="001D2E49" w:rsidRDefault="003F51B1" w:rsidP="002E4736">
            <w:pPr>
              <w:pStyle w:val="TAL"/>
              <w:rPr>
                <w:lang w:eastAsia="ja-JP"/>
              </w:rPr>
            </w:pPr>
            <w:r w:rsidRPr="001D2E49">
              <w:t>M</w:t>
            </w:r>
          </w:p>
        </w:tc>
        <w:tc>
          <w:tcPr>
            <w:tcW w:w="1080" w:type="dxa"/>
          </w:tcPr>
          <w:p w14:paraId="5B1C1027" w14:textId="77777777" w:rsidR="003F51B1" w:rsidRPr="001D2E49" w:rsidRDefault="003F51B1" w:rsidP="002E4736">
            <w:pPr>
              <w:pStyle w:val="TAL"/>
              <w:rPr>
                <w:i/>
                <w:lang w:eastAsia="ja-JP"/>
              </w:rPr>
            </w:pPr>
          </w:p>
        </w:tc>
        <w:tc>
          <w:tcPr>
            <w:tcW w:w="1587" w:type="dxa"/>
          </w:tcPr>
          <w:p w14:paraId="5EA49BEE" w14:textId="77777777" w:rsidR="003F51B1" w:rsidRPr="001D2E49" w:rsidRDefault="003F51B1" w:rsidP="002E4736">
            <w:pPr>
              <w:pStyle w:val="TAL"/>
            </w:pPr>
            <w:r w:rsidRPr="001D2E49">
              <w:t>Slice Support List</w:t>
            </w:r>
          </w:p>
          <w:p w14:paraId="6BFEEBA6" w14:textId="77777777" w:rsidR="003F51B1" w:rsidRPr="001D2E49" w:rsidRDefault="003F51B1" w:rsidP="002E4736">
            <w:pPr>
              <w:pStyle w:val="TAL"/>
              <w:rPr>
                <w:lang w:eastAsia="ja-JP"/>
              </w:rPr>
            </w:pPr>
            <w:r w:rsidRPr="001D2E49">
              <w:t>9.3.1.17</w:t>
            </w:r>
          </w:p>
        </w:tc>
        <w:tc>
          <w:tcPr>
            <w:tcW w:w="1757" w:type="dxa"/>
          </w:tcPr>
          <w:p w14:paraId="2DA3389D" w14:textId="77777777" w:rsidR="003F51B1" w:rsidRPr="001D2E49" w:rsidRDefault="003F51B1" w:rsidP="002E4736">
            <w:pPr>
              <w:pStyle w:val="TAL"/>
              <w:rPr>
                <w:lang w:eastAsia="ja-JP"/>
              </w:rPr>
            </w:pPr>
            <w:r w:rsidRPr="001D2E49">
              <w:t>Supported S-NSSAIs per TA</w:t>
            </w:r>
            <w:r>
              <w:t>C, per PLMN or per SNPN</w:t>
            </w:r>
            <w:r w:rsidRPr="001D2E49">
              <w:t>.</w:t>
            </w:r>
          </w:p>
        </w:tc>
        <w:tc>
          <w:tcPr>
            <w:tcW w:w="1080" w:type="dxa"/>
          </w:tcPr>
          <w:p w14:paraId="69BFBBDE" w14:textId="77777777" w:rsidR="003F51B1" w:rsidRPr="001D2E49" w:rsidRDefault="003F51B1" w:rsidP="002E4736">
            <w:pPr>
              <w:pStyle w:val="TAC"/>
              <w:rPr>
                <w:lang w:eastAsia="ja-JP"/>
              </w:rPr>
            </w:pPr>
            <w:r w:rsidRPr="001D2E49">
              <w:t>-</w:t>
            </w:r>
          </w:p>
        </w:tc>
        <w:tc>
          <w:tcPr>
            <w:tcW w:w="1080" w:type="dxa"/>
          </w:tcPr>
          <w:p w14:paraId="7B9735DF" w14:textId="77777777" w:rsidR="003F51B1" w:rsidRPr="001D2E49" w:rsidRDefault="003F51B1" w:rsidP="002E4736">
            <w:pPr>
              <w:pStyle w:val="TAC"/>
              <w:rPr>
                <w:lang w:eastAsia="ja-JP"/>
              </w:rPr>
            </w:pPr>
          </w:p>
        </w:tc>
      </w:tr>
      <w:tr w:rsidR="003F51B1" w:rsidRPr="001D2E49" w14:paraId="6079E7D0" w14:textId="77777777" w:rsidTr="00A87BF3">
        <w:tc>
          <w:tcPr>
            <w:tcW w:w="2267" w:type="dxa"/>
          </w:tcPr>
          <w:p w14:paraId="13E7602A" w14:textId="77777777" w:rsidR="003F51B1" w:rsidRPr="001D2E49" w:rsidRDefault="003F51B1" w:rsidP="002E4736">
            <w:pPr>
              <w:pStyle w:val="TAL"/>
              <w:ind w:leftChars="200" w:left="400"/>
              <w:rPr>
                <w:rFonts w:eastAsia="Batang"/>
              </w:rPr>
            </w:pPr>
            <w:r>
              <w:rPr>
                <w:rFonts w:eastAsia="Batang"/>
              </w:rPr>
              <w:t>&gt;&gt;&gt;&gt;NPN Support</w:t>
            </w:r>
          </w:p>
        </w:tc>
        <w:tc>
          <w:tcPr>
            <w:tcW w:w="1020" w:type="dxa"/>
          </w:tcPr>
          <w:p w14:paraId="2E60E448" w14:textId="77777777" w:rsidR="003F51B1" w:rsidRPr="001D2E49" w:rsidRDefault="003F51B1" w:rsidP="002E4736">
            <w:pPr>
              <w:pStyle w:val="TAL"/>
            </w:pPr>
            <w:r>
              <w:t>O</w:t>
            </w:r>
          </w:p>
        </w:tc>
        <w:tc>
          <w:tcPr>
            <w:tcW w:w="1080" w:type="dxa"/>
          </w:tcPr>
          <w:p w14:paraId="56225A66" w14:textId="77777777" w:rsidR="003F51B1" w:rsidRPr="001D2E49" w:rsidRDefault="003F51B1" w:rsidP="002E4736">
            <w:pPr>
              <w:pStyle w:val="TAL"/>
              <w:rPr>
                <w:i/>
                <w:lang w:eastAsia="ja-JP"/>
              </w:rPr>
            </w:pPr>
          </w:p>
        </w:tc>
        <w:tc>
          <w:tcPr>
            <w:tcW w:w="1587" w:type="dxa"/>
          </w:tcPr>
          <w:p w14:paraId="7EF2D664" w14:textId="77777777" w:rsidR="003F51B1" w:rsidRPr="001D2E49" w:rsidRDefault="003F51B1" w:rsidP="002E4736">
            <w:pPr>
              <w:pStyle w:val="TAL"/>
            </w:pPr>
            <w:r>
              <w:t>9.3.3.44</w:t>
            </w:r>
          </w:p>
        </w:tc>
        <w:tc>
          <w:tcPr>
            <w:tcW w:w="1757" w:type="dxa"/>
          </w:tcPr>
          <w:p w14:paraId="4517A447" w14:textId="77777777" w:rsidR="003F51B1" w:rsidRPr="001D2E49" w:rsidRDefault="003F51B1" w:rsidP="002E4736">
            <w:pPr>
              <w:pStyle w:val="TAL"/>
            </w:pPr>
            <w:r>
              <w:t xml:space="preserve">If the </w:t>
            </w:r>
            <w:r w:rsidRPr="00F770CB">
              <w:rPr>
                <w:i/>
                <w:iCs/>
              </w:rPr>
              <w:t>NID</w:t>
            </w:r>
            <w:r>
              <w:t xml:space="preserve"> IE is included, it identifies a SNPN together with the </w:t>
            </w:r>
            <w:r w:rsidRPr="00945CFD">
              <w:rPr>
                <w:i/>
                <w:iCs/>
              </w:rPr>
              <w:t>PLMN Identity</w:t>
            </w:r>
            <w:r>
              <w:t xml:space="preserve"> IE.</w:t>
            </w:r>
          </w:p>
        </w:tc>
        <w:tc>
          <w:tcPr>
            <w:tcW w:w="1080" w:type="dxa"/>
          </w:tcPr>
          <w:p w14:paraId="37060BA3" w14:textId="77777777" w:rsidR="003F51B1" w:rsidRPr="001D2E49" w:rsidRDefault="003F51B1" w:rsidP="002E4736">
            <w:pPr>
              <w:pStyle w:val="TAC"/>
            </w:pPr>
            <w:r>
              <w:t>YES</w:t>
            </w:r>
          </w:p>
        </w:tc>
        <w:tc>
          <w:tcPr>
            <w:tcW w:w="1080" w:type="dxa"/>
          </w:tcPr>
          <w:p w14:paraId="7DF94FDE" w14:textId="77777777" w:rsidR="003F51B1" w:rsidRPr="001D2E49" w:rsidRDefault="003F51B1" w:rsidP="002E4736">
            <w:pPr>
              <w:pStyle w:val="TAC"/>
              <w:rPr>
                <w:lang w:eastAsia="ja-JP"/>
              </w:rPr>
            </w:pPr>
            <w:r>
              <w:rPr>
                <w:lang w:eastAsia="ja-JP"/>
              </w:rPr>
              <w:t>reject</w:t>
            </w:r>
          </w:p>
        </w:tc>
      </w:tr>
      <w:tr w:rsidR="003F51B1" w:rsidRPr="001D2E49" w14:paraId="6753C254" w14:textId="77777777" w:rsidTr="00A87BF3">
        <w:tc>
          <w:tcPr>
            <w:tcW w:w="2267" w:type="dxa"/>
          </w:tcPr>
          <w:p w14:paraId="3FBF139E" w14:textId="77777777" w:rsidR="003F51B1" w:rsidRDefault="003F51B1" w:rsidP="002E4736">
            <w:pPr>
              <w:pStyle w:val="TAL"/>
              <w:ind w:leftChars="200" w:left="400"/>
              <w:rPr>
                <w:rFonts w:eastAsia="Batang"/>
              </w:rPr>
            </w:pPr>
            <w:r w:rsidRPr="00D931A0">
              <w:rPr>
                <w:rFonts w:eastAsia="Batang"/>
              </w:rPr>
              <w:t>&gt;&gt;&gt;&gt;</w:t>
            </w:r>
            <w:r>
              <w:rPr>
                <w:rFonts w:eastAsia="Batang"/>
              </w:rPr>
              <w:t xml:space="preserve">Extended </w:t>
            </w:r>
            <w:r w:rsidRPr="00D931A0">
              <w:rPr>
                <w:rFonts w:eastAsia="Batang"/>
              </w:rPr>
              <w:t>TAI Slice Support List</w:t>
            </w:r>
          </w:p>
        </w:tc>
        <w:tc>
          <w:tcPr>
            <w:tcW w:w="1020" w:type="dxa"/>
          </w:tcPr>
          <w:p w14:paraId="2060744F" w14:textId="77777777" w:rsidR="003F51B1" w:rsidRDefault="003F51B1" w:rsidP="002E4736">
            <w:pPr>
              <w:pStyle w:val="TAL"/>
            </w:pPr>
            <w:r>
              <w:t>O</w:t>
            </w:r>
          </w:p>
        </w:tc>
        <w:tc>
          <w:tcPr>
            <w:tcW w:w="1080" w:type="dxa"/>
          </w:tcPr>
          <w:p w14:paraId="2F5AC15C" w14:textId="77777777" w:rsidR="003F51B1" w:rsidRPr="001D2E49" w:rsidRDefault="003F51B1" w:rsidP="002E4736">
            <w:pPr>
              <w:pStyle w:val="TAL"/>
              <w:rPr>
                <w:i/>
                <w:lang w:eastAsia="ja-JP"/>
              </w:rPr>
            </w:pPr>
          </w:p>
        </w:tc>
        <w:tc>
          <w:tcPr>
            <w:tcW w:w="1587" w:type="dxa"/>
          </w:tcPr>
          <w:p w14:paraId="47B8A4E9" w14:textId="77777777" w:rsidR="003F51B1" w:rsidRPr="00D931A0" w:rsidRDefault="003F51B1" w:rsidP="002E4736">
            <w:pPr>
              <w:pStyle w:val="TAL"/>
            </w:pPr>
            <w:r>
              <w:t xml:space="preserve">Extended </w:t>
            </w:r>
            <w:r w:rsidRPr="00D931A0">
              <w:t>Slice Support List</w:t>
            </w:r>
          </w:p>
          <w:p w14:paraId="119B6B38" w14:textId="77777777" w:rsidR="003F51B1" w:rsidRDefault="003F51B1" w:rsidP="002E4736">
            <w:pPr>
              <w:pStyle w:val="TAL"/>
            </w:pPr>
            <w:r w:rsidRPr="00D931A0">
              <w:t>9.3.1.</w:t>
            </w:r>
            <w:r>
              <w:t>191</w:t>
            </w:r>
          </w:p>
        </w:tc>
        <w:tc>
          <w:tcPr>
            <w:tcW w:w="1757" w:type="dxa"/>
          </w:tcPr>
          <w:p w14:paraId="126CFE64" w14:textId="77777777" w:rsidR="003F51B1" w:rsidRDefault="003F51B1" w:rsidP="002E4736">
            <w:pPr>
              <w:pStyle w:val="TAL"/>
            </w:pPr>
            <w:r>
              <w:t xml:space="preserve">Additional </w:t>
            </w:r>
            <w:r w:rsidRPr="00D931A0">
              <w:t xml:space="preserve">Supported S-NSSAIs </w:t>
            </w:r>
            <w:r w:rsidRPr="00DF5D1B">
              <w:rPr>
                <w:rFonts w:eastAsia="等线"/>
                <w:lang w:eastAsia="en-GB"/>
              </w:rPr>
              <w:t>per TAC, per PLMN or per SNPN</w:t>
            </w:r>
            <w:r w:rsidRPr="00FB2E46">
              <w:rPr>
                <w:rFonts w:eastAsia="等线"/>
                <w:lang w:eastAsia="en-GB"/>
              </w:rPr>
              <w:t>.</w:t>
            </w:r>
          </w:p>
        </w:tc>
        <w:tc>
          <w:tcPr>
            <w:tcW w:w="1080" w:type="dxa"/>
          </w:tcPr>
          <w:p w14:paraId="7A67FAE5" w14:textId="77777777" w:rsidR="003F51B1" w:rsidRDefault="003F51B1" w:rsidP="002E4736">
            <w:pPr>
              <w:pStyle w:val="TAC"/>
            </w:pPr>
            <w:r>
              <w:t>YES</w:t>
            </w:r>
          </w:p>
        </w:tc>
        <w:tc>
          <w:tcPr>
            <w:tcW w:w="1080" w:type="dxa"/>
          </w:tcPr>
          <w:p w14:paraId="021128B8" w14:textId="77777777" w:rsidR="003F51B1" w:rsidRDefault="003F51B1" w:rsidP="002E4736">
            <w:pPr>
              <w:pStyle w:val="TAC"/>
              <w:rPr>
                <w:lang w:eastAsia="ja-JP"/>
              </w:rPr>
            </w:pPr>
            <w:r>
              <w:rPr>
                <w:lang w:eastAsia="ja-JP"/>
              </w:rPr>
              <w:t>reject</w:t>
            </w:r>
          </w:p>
        </w:tc>
      </w:tr>
      <w:tr w:rsidR="003F51B1" w:rsidRPr="001D2E49" w14:paraId="0B5730EA" w14:textId="77777777" w:rsidTr="00A87BF3">
        <w:tc>
          <w:tcPr>
            <w:tcW w:w="2267" w:type="dxa"/>
          </w:tcPr>
          <w:p w14:paraId="13530629" w14:textId="77777777" w:rsidR="003F51B1" w:rsidRPr="00D931A0" w:rsidRDefault="003F51B1" w:rsidP="002E4736">
            <w:pPr>
              <w:pStyle w:val="TAL"/>
              <w:ind w:leftChars="200" w:left="400"/>
              <w:rPr>
                <w:rFonts w:eastAsia="Batang"/>
              </w:rPr>
            </w:pPr>
            <w:r w:rsidRPr="00A4772C">
              <w:rPr>
                <w:rFonts w:eastAsia="Batang"/>
              </w:rPr>
              <w:t>&gt;&gt;</w:t>
            </w:r>
            <w:r>
              <w:rPr>
                <w:rFonts w:eastAsia="Batang"/>
              </w:rPr>
              <w:t>&gt;&gt;TAI NSAG Support List</w:t>
            </w:r>
          </w:p>
        </w:tc>
        <w:tc>
          <w:tcPr>
            <w:tcW w:w="1020" w:type="dxa"/>
          </w:tcPr>
          <w:p w14:paraId="731FFDC0" w14:textId="77777777" w:rsidR="003F51B1" w:rsidRDefault="003F51B1" w:rsidP="002E4736">
            <w:pPr>
              <w:pStyle w:val="TAL"/>
            </w:pPr>
            <w:r w:rsidRPr="00A4772C">
              <w:t>O</w:t>
            </w:r>
          </w:p>
        </w:tc>
        <w:tc>
          <w:tcPr>
            <w:tcW w:w="1080" w:type="dxa"/>
          </w:tcPr>
          <w:p w14:paraId="2D56AB0F" w14:textId="77777777" w:rsidR="003F51B1" w:rsidRPr="001D2E49" w:rsidRDefault="003F51B1" w:rsidP="002E4736">
            <w:pPr>
              <w:pStyle w:val="TAL"/>
              <w:rPr>
                <w:i/>
                <w:lang w:eastAsia="ja-JP"/>
              </w:rPr>
            </w:pPr>
          </w:p>
        </w:tc>
        <w:tc>
          <w:tcPr>
            <w:tcW w:w="1587" w:type="dxa"/>
          </w:tcPr>
          <w:p w14:paraId="70ED1F1C" w14:textId="77777777" w:rsidR="003F51B1" w:rsidRDefault="003F51B1" w:rsidP="002E4736">
            <w:pPr>
              <w:pStyle w:val="TAL"/>
            </w:pPr>
            <w:r w:rsidRPr="0040136C">
              <w:t>9.3.1.238</w:t>
            </w:r>
          </w:p>
        </w:tc>
        <w:tc>
          <w:tcPr>
            <w:tcW w:w="1757" w:type="dxa"/>
          </w:tcPr>
          <w:p w14:paraId="53CF6C02" w14:textId="77777777" w:rsidR="003F51B1" w:rsidRDefault="003F51B1" w:rsidP="002E4736">
            <w:pPr>
              <w:pStyle w:val="TAL"/>
            </w:pPr>
            <w:r w:rsidRPr="002F4B61">
              <w:t xml:space="preserve">NSAG information associated with the slices </w:t>
            </w:r>
            <w:r w:rsidRPr="00AC2BAD">
              <w:rPr>
                <w:lang w:eastAsia="en-GB"/>
              </w:rPr>
              <w:t>per TAC, per PLMN or per SNPN</w:t>
            </w:r>
            <w:r w:rsidRPr="002F4B61">
              <w:t>.</w:t>
            </w:r>
          </w:p>
        </w:tc>
        <w:tc>
          <w:tcPr>
            <w:tcW w:w="1080" w:type="dxa"/>
          </w:tcPr>
          <w:p w14:paraId="576F65DC" w14:textId="77777777" w:rsidR="003F51B1" w:rsidRDefault="003F51B1" w:rsidP="002E4736">
            <w:pPr>
              <w:pStyle w:val="TAC"/>
            </w:pPr>
            <w:r w:rsidRPr="00A4772C">
              <w:t>YES</w:t>
            </w:r>
          </w:p>
        </w:tc>
        <w:tc>
          <w:tcPr>
            <w:tcW w:w="1080" w:type="dxa"/>
          </w:tcPr>
          <w:p w14:paraId="67A3A0A8" w14:textId="77777777" w:rsidR="003F51B1" w:rsidRDefault="003F51B1" w:rsidP="002E4736">
            <w:pPr>
              <w:pStyle w:val="TAC"/>
              <w:rPr>
                <w:lang w:eastAsia="ja-JP"/>
              </w:rPr>
            </w:pPr>
            <w:r>
              <w:rPr>
                <w:lang w:eastAsia="ja-JP"/>
              </w:rPr>
              <w:t>ignore</w:t>
            </w:r>
          </w:p>
        </w:tc>
      </w:tr>
      <w:tr w:rsidR="003F51B1" w:rsidRPr="001D2E49" w14:paraId="5DCDA794" w14:textId="77777777" w:rsidTr="00A87BF3">
        <w:tc>
          <w:tcPr>
            <w:tcW w:w="2267" w:type="dxa"/>
          </w:tcPr>
          <w:p w14:paraId="2AFC395B" w14:textId="77777777" w:rsidR="003F51B1" w:rsidRPr="00D931A0" w:rsidRDefault="003F51B1" w:rsidP="002E4736">
            <w:pPr>
              <w:pStyle w:val="TAL"/>
              <w:ind w:leftChars="100" w:left="200"/>
              <w:rPr>
                <w:rFonts w:eastAsia="Batang"/>
              </w:rPr>
            </w:pPr>
            <w:r w:rsidRPr="00AD521A">
              <w:rPr>
                <w:rFonts w:eastAsia="Batang"/>
              </w:rPr>
              <w:t>&gt;&gt;</w:t>
            </w:r>
            <w:r>
              <w:rPr>
                <w:rFonts w:eastAsia="Batang"/>
              </w:rPr>
              <w:t xml:space="preserve">Configured </w:t>
            </w:r>
            <w:r w:rsidRPr="00AD521A">
              <w:rPr>
                <w:rFonts w:eastAsia="Batang"/>
              </w:rPr>
              <w:t>TAC</w:t>
            </w:r>
            <w:r>
              <w:rPr>
                <w:rFonts w:eastAsia="Batang"/>
              </w:rPr>
              <w:t xml:space="preserve"> Indication</w:t>
            </w:r>
          </w:p>
        </w:tc>
        <w:tc>
          <w:tcPr>
            <w:tcW w:w="1020" w:type="dxa"/>
          </w:tcPr>
          <w:p w14:paraId="29312250" w14:textId="77777777" w:rsidR="003F51B1" w:rsidRDefault="003F51B1" w:rsidP="002E4736">
            <w:pPr>
              <w:pStyle w:val="TAL"/>
            </w:pPr>
            <w:r>
              <w:t>O</w:t>
            </w:r>
          </w:p>
        </w:tc>
        <w:tc>
          <w:tcPr>
            <w:tcW w:w="1080" w:type="dxa"/>
          </w:tcPr>
          <w:p w14:paraId="5CFE3120" w14:textId="77777777" w:rsidR="003F51B1" w:rsidRPr="001D2E49" w:rsidRDefault="003F51B1" w:rsidP="002E4736">
            <w:pPr>
              <w:pStyle w:val="TAL"/>
              <w:rPr>
                <w:i/>
                <w:lang w:eastAsia="ja-JP"/>
              </w:rPr>
            </w:pPr>
          </w:p>
        </w:tc>
        <w:tc>
          <w:tcPr>
            <w:tcW w:w="1587" w:type="dxa"/>
          </w:tcPr>
          <w:p w14:paraId="1EAF7F34" w14:textId="77777777" w:rsidR="003F51B1" w:rsidRDefault="003F51B1" w:rsidP="002E4736">
            <w:pPr>
              <w:pStyle w:val="TAL"/>
            </w:pPr>
            <w:r w:rsidRPr="00AD521A">
              <w:t>9.3.3.</w:t>
            </w:r>
            <w:r>
              <w:t>50</w:t>
            </w:r>
          </w:p>
        </w:tc>
        <w:tc>
          <w:tcPr>
            <w:tcW w:w="1757" w:type="dxa"/>
          </w:tcPr>
          <w:p w14:paraId="4DAFBAEB" w14:textId="77777777" w:rsidR="003F51B1" w:rsidRDefault="003F51B1" w:rsidP="002E4736">
            <w:pPr>
              <w:pStyle w:val="TAL"/>
            </w:pPr>
          </w:p>
        </w:tc>
        <w:tc>
          <w:tcPr>
            <w:tcW w:w="1080" w:type="dxa"/>
          </w:tcPr>
          <w:p w14:paraId="69A298B8" w14:textId="77777777" w:rsidR="003F51B1" w:rsidRDefault="003F51B1" w:rsidP="002E4736">
            <w:pPr>
              <w:pStyle w:val="TAC"/>
            </w:pPr>
            <w:r>
              <w:t>YES</w:t>
            </w:r>
          </w:p>
        </w:tc>
        <w:tc>
          <w:tcPr>
            <w:tcW w:w="1080" w:type="dxa"/>
          </w:tcPr>
          <w:p w14:paraId="1DC9B266" w14:textId="77777777" w:rsidR="003F51B1" w:rsidRDefault="003F51B1" w:rsidP="002E4736">
            <w:pPr>
              <w:pStyle w:val="TAC"/>
              <w:rPr>
                <w:lang w:eastAsia="ja-JP"/>
              </w:rPr>
            </w:pPr>
            <w:r>
              <w:rPr>
                <w:lang w:eastAsia="ja-JP"/>
              </w:rPr>
              <w:t>ignore</w:t>
            </w:r>
          </w:p>
        </w:tc>
      </w:tr>
      <w:tr w:rsidR="003F51B1" w:rsidRPr="001D2E49" w14:paraId="233FD121" w14:textId="77777777" w:rsidTr="00A87BF3">
        <w:tc>
          <w:tcPr>
            <w:tcW w:w="2267" w:type="dxa"/>
          </w:tcPr>
          <w:p w14:paraId="35A2BF45" w14:textId="77777777" w:rsidR="003F51B1" w:rsidRPr="001D2E49" w:rsidRDefault="003F51B1" w:rsidP="002E4736">
            <w:pPr>
              <w:pStyle w:val="TAL"/>
              <w:ind w:leftChars="100" w:left="200"/>
              <w:rPr>
                <w:rFonts w:eastAsia="Batang"/>
              </w:rPr>
            </w:pPr>
            <w:r w:rsidRPr="009F5A10">
              <w:rPr>
                <w:rFonts w:eastAsia="Batang"/>
                <w:lang w:eastAsia="ja-JP"/>
              </w:rPr>
              <w:t>&gt;&gt;</w:t>
            </w:r>
            <w:r>
              <w:rPr>
                <w:rFonts w:eastAsia="Batang"/>
                <w:lang w:eastAsia="ja-JP"/>
              </w:rPr>
              <w:t>RAT Information</w:t>
            </w:r>
          </w:p>
        </w:tc>
        <w:tc>
          <w:tcPr>
            <w:tcW w:w="1020" w:type="dxa"/>
          </w:tcPr>
          <w:p w14:paraId="3F908020" w14:textId="77777777" w:rsidR="003F51B1" w:rsidRPr="001D2E49" w:rsidRDefault="003F51B1" w:rsidP="002E4736">
            <w:pPr>
              <w:pStyle w:val="TAL"/>
            </w:pPr>
            <w:r>
              <w:rPr>
                <w:lang w:eastAsia="ja-JP"/>
              </w:rPr>
              <w:t>O</w:t>
            </w:r>
          </w:p>
        </w:tc>
        <w:tc>
          <w:tcPr>
            <w:tcW w:w="1080" w:type="dxa"/>
          </w:tcPr>
          <w:p w14:paraId="25901F19" w14:textId="77777777" w:rsidR="003F51B1" w:rsidRPr="001D2E49" w:rsidRDefault="003F51B1" w:rsidP="002E4736">
            <w:pPr>
              <w:pStyle w:val="TAL"/>
              <w:rPr>
                <w:i/>
                <w:lang w:eastAsia="ja-JP"/>
              </w:rPr>
            </w:pPr>
          </w:p>
        </w:tc>
        <w:tc>
          <w:tcPr>
            <w:tcW w:w="1587" w:type="dxa"/>
          </w:tcPr>
          <w:p w14:paraId="2505C2E6" w14:textId="77777777" w:rsidR="003F51B1" w:rsidRPr="001D2E49" w:rsidRDefault="003F51B1" w:rsidP="002E4736">
            <w:pPr>
              <w:pStyle w:val="TAL"/>
            </w:pPr>
            <w:r>
              <w:rPr>
                <w:lang w:eastAsia="ja-JP"/>
              </w:rPr>
              <w:t>9.3.1.125</w:t>
            </w:r>
          </w:p>
        </w:tc>
        <w:tc>
          <w:tcPr>
            <w:tcW w:w="1757" w:type="dxa"/>
          </w:tcPr>
          <w:p w14:paraId="6912A999" w14:textId="77777777" w:rsidR="003F51B1" w:rsidRPr="001D2E49" w:rsidRDefault="003F51B1" w:rsidP="002E4736">
            <w:pPr>
              <w:pStyle w:val="TAL"/>
            </w:pPr>
            <w:r w:rsidRPr="008D25C2">
              <w:rPr>
                <w:lang w:eastAsia="ja-JP"/>
              </w:rPr>
              <w:t>RAT</w:t>
            </w:r>
            <w:r>
              <w:rPr>
                <w:lang w:eastAsia="ja-JP"/>
              </w:rPr>
              <w:t xml:space="preserve"> information</w:t>
            </w:r>
            <w:r w:rsidRPr="008D25C2">
              <w:rPr>
                <w:lang w:eastAsia="ja-JP"/>
              </w:rPr>
              <w:t xml:space="preserve"> associated with the TAC of the indicated PLMN(s).</w:t>
            </w:r>
          </w:p>
        </w:tc>
        <w:tc>
          <w:tcPr>
            <w:tcW w:w="1080" w:type="dxa"/>
          </w:tcPr>
          <w:p w14:paraId="0C014DB1" w14:textId="77777777" w:rsidR="003F51B1" w:rsidRPr="001D2E49" w:rsidRDefault="003F51B1" w:rsidP="002E4736">
            <w:pPr>
              <w:pStyle w:val="TAC"/>
            </w:pPr>
            <w:r>
              <w:rPr>
                <w:lang w:eastAsia="ja-JP"/>
              </w:rPr>
              <w:t>YES</w:t>
            </w:r>
          </w:p>
        </w:tc>
        <w:tc>
          <w:tcPr>
            <w:tcW w:w="1080" w:type="dxa"/>
          </w:tcPr>
          <w:p w14:paraId="290E437D" w14:textId="77777777" w:rsidR="003F51B1" w:rsidRPr="001D2E49" w:rsidRDefault="003F51B1" w:rsidP="002E4736">
            <w:pPr>
              <w:pStyle w:val="TAC"/>
              <w:rPr>
                <w:lang w:eastAsia="ja-JP"/>
              </w:rPr>
            </w:pPr>
            <w:r>
              <w:rPr>
                <w:lang w:eastAsia="ja-JP"/>
              </w:rPr>
              <w:t>reject</w:t>
            </w:r>
          </w:p>
        </w:tc>
      </w:tr>
      <w:tr w:rsidR="003F51B1" w:rsidRPr="001D2E49" w14:paraId="3A8B8BD4" w14:textId="77777777" w:rsidTr="00A87BF3">
        <w:tc>
          <w:tcPr>
            <w:tcW w:w="2267" w:type="dxa"/>
          </w:tcPr>
          <w:p w14:paraId="624693BC" w14:textId="77777777" w:rsidR="003F51B1" w:rsidRPr="001D2E49" w:rsidRDefault="003F51B1" w:rsidP="002E4736">
            <w:pPr>
              <w:pStyle w:val="TAL"/>
              <w:rPr>
                <w:rFonts w:eastAsia="Batang"/>
              </w:rPr>
            </w:pPr>
            <w:r w:rsidRPr="001D2E49">
              <w:rPr>
                <w:rFonts w:eastAsia="Batang"/>
              </w:rPr>
              <w:t>Default Paging DRX</w:t>
            </w:r>
          </w:p>
        </w:tc>
        <w:tc>
          <w:tcPr>
            <w:tcW w:w="1020" w:type="dxa"/>
          </w:tcPr>
          <w:p w14:paraId="489E8EB4" w14:textId="77777777" w:rsidR="003F51B1" w:rsidRPr="001D2E49" w:rsidRDefault="003F51B1" w:rsidP="002E4736">
            <w:pPr>
              <w:pStyle w:val="TAL"/>
            </w:pPr>
            <w:r w:rsidRPr="001D2E49">
              <w:t>O</w:t>
            </w:r>
          </w:p>
        </w:tc>
        <w:tc>
          <w:tcPr>
            <w:tcW w:w="1080" w:type="dxa"/>
          </w:tcPr>
          <w:p w14:paraId="05D56F74" w14:textId="77777777" w:rsidR="003F51B1" w:rsidRPr="001D2E49" w:rsidRDefault="003F51B1" w:rsidP="002E4736">
            <w:pPr>
              <w:pStyle w:val="TAL"/>
              <w:rPr>
                <w:i/>
                <w:lang w:eastAsia="ja-JP"/>
              </w:rPr>
            </w:pPr>
          </w:p>
        </w:tc>
        <w:tc>
          <w:tcPr>
            <w:tcW w:w="1587" w:type="dxa"/>
          </w:tcPr>
          <w:p w14:paraId="6821635F" w14:textId="77777777" w:rsidR="003F51B1" w:rsidRPr="001D2E49" w:rsidRDefault="003F51B1" w:rsidP="002E4736">
            <w:pPr>
              <w:pStyle w:val="TAL"/>
              <w:rPr>
                <w:lang w:eastAsia="ja-JP"/>
              </w:rPr>
            </w:pPr>
            <w:r w:rsidRPr="001D2E49">
              <w:rPr>
                <w:lang w:eastAsia="ja-JP"/>
              </w:rPr>
              <w:t>Paging DRX</w:t>
            </w:r>
          </w:p>
          <w:p w14:paraId="63EE101F" w14:textId="77777777" w:rsidR="003F51B1" w:rsidRPr="001D2E49" w:rsidRDefault="003F51B1" w:rsidP="002E4736">
            <w:pPr>
              <w:pStyle w:val="TAL"/>
            </w:pPr>
            <w:r w:rsidRPr="001D2E49">
              <w:rPr>
                <w:lang w:eastAsia="ja-JP"/>
              </w:rPr>
              <w:t>9.3.1.90</w:t>
            </w:r>
          </w:p>
        </w:tc>
        <w:tc>
          <w:tcPr>
            <w:tcW w:w="1757" w:type="dxa"/>
          </w:tcPr>
          <w:p w14:paraId="3EED6295" w14:textId="77777777" w:rsidR="003F51B1" w:rsidRPr="001D2E49" w:rsidRDefault="003F51B1" w:rsidP="002E4736">
            <w:pPr>
              <w:pStyle w:val="TAL"/>
            </w:pPr>
          </w:p>
        </w:tc>
        <w:tc>
          <w:tcPr>
            <w:tcW w:w="1080" w:type="dxa"/>
          </w:tcPr>
          <w:p w14:paraId="33EBC87E" w14:textId="77777777" w:rsidR="003F51B1" w:rsidRPr="001D2E49" w:rsidRDefault="003F51B1" w:rsidP="002E4736">
            <w:pPr>
              <w:pStyle w:val="TAC"/>
            </w:pPr>
            <w:r w:rsidRPr="001D2E49">
              <w:t>YES</w:t>
            </w:r>
          </w:p>
        </w:tc>
        <w:tc>
          <w:tcPr>
            <w:tcW w:w="1080" w:type="dxa"/>
          </w:tcPr>
          <w:p w14:paraId="777765DB" w14:textId="77777777" w:rsidR="003F51B1" w:rsidRPr="001D2E49" w:rsidRDefault="003F51B1" w:rsidP="002E4736">
            <w:pPr>
              <w:pStyle w:val="TAC"/>
            </w:pPr>
            <w:r w:rsidRPr="001D2E49">
              <w:t>ignore</w:t>
            </w:r>
          </w:p>
        </w:tc>
      </w:tr>
      <w:tr w:rsidR="003F51B1" w:rsidRPr="001D2E49" w14:paraId="0CD0269A" w14:textId="77777777" w:rsidTr="00A87BF3">
        <w:tc>
          <w:tcPr>
            <w:tcW w:w="2267" w:type="dxa"/>
          </w:tcPr>
          <w:p w14:paraId="168014DE" w14:textId="77777777" w:rsidR="003F51B1" w:rsidRPr="001D2E49" w:rsidRDefault="003F51B1" w:rsidP="002E4736">
            <w:pPr>
              <w:pStyle w:val="TAL"/>
              <w:rPr>
                <w:rFonts w:eastAsia="Batang"/>
              </w:rPr>
            </w:pPr>
            <w:r w:rsidRPr="001D2E49">
              <w:rPr>
                <w:rFonts w:eastAsia="Batang"/>
              </w:rPr>
              <w:t>Global RAN Node ID</w:t>
            </w:r>
          </w:p>
        </w:tc>
        <w:tc>
          <w:tcPr>
            <w:tcW w:w="1020" w:type="dxa"/>
          </w:tcPr>
          <w:p w14:paraId="4AAD3BC0" w14:textId="77777777" w:rsidR="003F51B1" w:rsidRPr="001D2E49" w:rsidRDefault="003F51B1" w:rsidP="002E4736">
            <w:pPr>
              <w:pStyle w:val="TAL"/>
              <w:rPr>
                <w:lang w:eastAsia="ja-JP"/>
              </w:rPr>
            </w:pPr>
            <w:r w:rsidRPr="001D2E49">
              <w:rPr>
                <w:lang w:eastAsia="ja-JP"/>
              </w:rPr>
              <w:t>O</w:t>
            </w:r>
          </w:p>
        </w:tc>
        <w:tc>
          <w:tcPr>
            <w:tcW w:w="1080" w:type="dxa"/>
          </w:tcPr>
          <w:p w14:paraId="72DA09F1" w14:textId="77777777" w:rsidR="003F51B1" w:rsidRPr="001D2E49" w:rsidRDefault="003F51B1" w:rsidP="002E4736">
            <w:pPr>
              <w:pStyle w:val="TAL"/>
              <w:rPr>
                <w:i/>
              </w:rPr>
            </w:pPr>
          </w:p>
        </w:tc>
        <w:tc>
          <w:tcPr>
            <w:tcW w:w="1587" w:type="dxa"/>
          </w:tcPr>
          <w:p w14:paraId="31BC508C" w14:textId="77777777" w:rsidR="003F51B1" w:rsidRPr="001D2E49" w:rsidRDefault="003F51B1" w:rsidP="002E4736">
            <w:pPr>
              <w:pStyle w:val="TAL"/>
              <w:rPr>
                <w:lang w:eastAsia="ja-JP"/>
              </w:rPr>
            </w:pPr>
            <w:r w:rsidRPr="001D2E49">
              <w:t>9.3.1.5</w:t>
            </w:r>
          </w:p>
        </w:tc>
        <w:tc>
          <w:tcPr>
            <w:tcW w:w="1757" w:type="dxa"/>
          </w:tcPr>
          <w:p w14:paraId="206AD737" w14:textId="77777777" w:rsidR="003F51B1" w:rsidRPr="001D2E49" w:rsidRDefault="003F51B1" w:rsidP="002E4736">
            <w:pPr>
              <w:pStyle w:val="TAL"/>
            </w:pPr>
          </w:p>
        </w:tc>
        <w:tc>
          <w:tcPr>
            <w:tcW w:w="1080" w:type="dxa"/>
          </w:tcPr>
          <w:p w14:paraId="3DCF0FFA" w14:textId="77777777" w:rsidR="003F51B1" w:rsidRPr="001D2E49" w:rsidRDefault="003F51B1" w:rsidP="002E4736">
            <w:pPr>
              <w:pStyle w:val="TAC"/>
            </w:pPr>
            <w:r w:rsidRPr="001D2E49">
              <w:t>YES</w:t>
            </w:r>
          </w:p>
        </w:tc>
        <w:tc>
          <w:tcPr>
            <w:tcW w:w="1080" w:type="dxa"/>
          </w:tcPr>
          <w:p w14:paraId="4BA4D019" w14:textId="77777777" w:rsidR="003F51B1" w:rsidRPr="001D2E49" w:rsidRDefault="003F51B1" w:rsidP="002E4736">
            <w:pPr>
              <w:pStyle w:val="TAC"/>
            </w:pPr>
            <w:r w:rsidRPr="001D2E49">
              <w:t>ignore</w:t>
            </w:r>
          </w:p>
        </w:tc>
      </w:tr>
      <w:tr w:rsidR="003F51B1" w:rsidRPr="001D2E49" w14:paraId="7A47CD2F" w14:textId="77777777" w:rsidTr="00A87BF3">
        <w:tc>
          <w:tcPr>
            <w:tcW w:w="2267" w:type="dxa"/>
          </w:tcPr>
          <w:p w14:paraId="28659B6B" w14:textId="77777777" w:rsidR="003F51B1" w:rsidRPr="00A87BF3" w:rsidRDefault="003F51B1" w:rsidP="002E4736">
            <w:pPr>
              <w:pStyle w:val="TAL"/>
              <w:rPr>
                <w:rFonts w:eastAsia="Batang"/>
              </w:rPr>
            </w:pPr>
            <w:r w:rsidRPr="00A87BF3">
              <w:rPr>
                <w:rFonts w:eastAsia="Batang"/>
                <w:b/>
              </w:rPr>
              <w:t xml:space="preserve">NG-RAN TNL Association to Remove List </w:t>
            </w:r>
          </w:p>
        </w:tc>
        <w:tc>
          <w:tcPr>
            <w:tcW w:w="1020" w:type="dxa"/>
          </w:tcPr>
          <w:p w14:paraId="5D08178F" w14:textId="77777777" w:rsidR="003F51B1" w:rsidRPr="001D2E49" w:rsidRDefault="003F51B1" w:rsidP="002E4736">
            <w:pPr>
              <w:pStyle w:val="TAL"/>
              <w:rPr>
                <w:lang w:eastAsia="ja-JP"/>
              </w:rPr>
            </w:pPr>
          </w:p>
        </w:tc>
        <w:tc>
          <w:tcPr>
            <w:tcW w:w="1080" w:type="dxa"/>
          </w:tcPr>
          <w:p w14:paraId="1A7CB1ED" w14:textId="77777777" w:rsidR="003F51B1" w:rsidRPr="001D2E49" w:rsidRDefault="003F51B1" w:rsidP="002E4736">
            <w:pPr>
              <w:pStyle w:val="TAL"/>
              <w:rPr>
                <w:i/>
              </w:rPr>
            </w:pPr>
            <w:r w:rsidRPr="001D2E49">
              <w:rPr>
                <w:i/>
              </w:rPr>
              <w:t>0..1</w:t>
            </w:r>
          </w:p>
        </w:tc>
        <w:tc>
          <w:tcPr>
            <w:tcW w:w="1587" w:type="dxa"/>
          </w:tcPr>
          <w:p w14:paraId="3CC296EE" w14:textId="77777777" w:rsidR="003F51B1" w:rsidRPr="001D2E49" w:rsidRDefault="003F51B1" w:rsidP="002E4736">
            <w:pPr>
              <w:pStyle w:val="TAL"/>
            </w:pPr>
          </w:p>
        </w:tc>
        <w:tc>
          <w:tcPr>
            <w:tcW w:w="1757" w:type="dxa"/>
          </w:tcPr>
          <w:p w14:paraId="10250D65" w14:textId="77777777" w:rsidR="003F51B1" w:rsidRPr="001D2E49" w:rsidRDefault="003F51B1" w:rsidP="002E4736">
            <w:pPr>
              <w:pStyle w:val="TAL"/>
            </w:pPr>
          </w:p>
        </w:tc>
        <w:tc>
          <w:tcPr>
            <w:tcW w:w="1080" w:type="dxa"/>
          </w:tcPr>
          <w:p w14:paraId="787F8280" w14:textId="77777777" w:rsidR="003F51B1" w:rsidRPr="001D2E49" w:rsidRDefault="003F51B1" w:rsidP="002E4736">
            <w:pPr>
              <w:pStyle w:val="TAC"/>
            </w:pPr>
            <w:r w:rsidRPr="001D2E49">
              <w:t>YES</w:t>
            </w:r>
          </w:p>
        </w:tc>
        <w:tc>
          <w:tcPr>
            <w:tcW w:w="1080" w:type="dxa"/>
          </w:tcPr>
          <w:p w14:paraId="4EBE6C26" w14:textId="77777777" w:rsidR="003F51B1" w:rsidRPr="001D2E49" w:rsidRDefault="003F51B1" w:rsidP="002E4736">
            <w:pPr>
              <w:pStyle w:val="TAC"/>
            </w:pPr>
            <w:r w:rsidRPr="001D2E49">
              <w:t>reject</w:t>
            </w:r>
          </w:p>
        </w:tc>
      </w:tr>
      <w:tr w:rsidR="003F51B1" w:rsidRPr="001D2E49" w14:paraId="53D9F83B" w14:textId="77777777" w:rsidTr="00A87BF3">
        <w:tc>
          <w:tcPr>
            <w:tcW w:w="2267" w:type="dxa"/>
          </w:tcPr>
          <w:p w14:paraId="2F978D0B" w14:textId="77777777" w:rsidR="003F51B1" w:rsidRPr="00A87BF3" w:rsidRDefault="003F51B1" w:rsidP="002E4736">
            <w:pPr>
              <w:pStyle w:val="TAL"/>
              <w:ind w:leftChars="50" w:left="100"/>
              <w:rPr>
                <w:rFonts w:eastAsia="Batang"/>
                <w:b/>
                <w:bCs/>
              </w:rPr>
            </w:pPr>
            <w:r w:rsidRPr="00A87BF3">
              <w:rPr>
                <w:rFonts w:eastAsia="Batang"/>
                <w:b/>
                <w:bCs/>
              </w:rPr>
              <w:t>&gt;NG-RAN TNL Association to Remove Item</w:t>
            </w:r>
          </w:p>
        </w:tc>
        <w:tc>
          <w:tcPr>
            <w:tcW w:w="1020" w:type="dxa"/>
          </w:tcPr>
          <w:p w14:paraId="640ABA55" w14:textId="77777777" w:rsidR="003F51B1" w:rsidRPr="001D2E49" w:rsidRDefault="003F51B1" w:rsidP="002E4736">
            <w:pPr>
              <w:pStyle w:val="TAL"/>
              <w:rPr>
                <w:lang w:eastAsia="ja-JP"/>
              </w:rPr>
            </w:pPr>
          </w:p>
        </w:tc>
        <w:tc>
          <w:tcPr>
            <w:tcW w:w="1080" w:type="dxa"/>
          </w:tcPr>
          <w:p w14:paraId="0A9B38D5" w14:textId="77777777" w:rsidR="003F51B1" w:rsidRPr="001D2E49" w:rsidRDefault="003F51B1" w:rsidP="002E4736">
            <w:pPr>
              <w:pStyle w:val="TAL"/>
              <w:rPr>
                <w:i/>
              </w:rPr>
            </w:pPr>
            <w:proofErr w:type="gramStart"/>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p>
        </w:tc>
        <w:tc>
          <w:tcPr>
            <w:tcW w:w="1587" w:type="dxa"/>
          </w:tcPr>
          <w:p w14:paraId="7FDFF0B5" w14:textId="77777777" w:rsidR="003F51B1" w:rsidRPr="001D2E49" w:rsidRDefault="003F51B1" w:rsidP="002E4736">
            <w:pPr>
              <w:pStyle w:val="TAL"/>
            </w:pPr>
          </w:p>
        </w:tc>
        <w:tc>
          <w:tcPr>
            <w:tcW w:w="1757" w:type="dxa"/>
          </w:tcPr>
          <w:p w14:paraId="4D224BD6" w14:textId="77777777" w:rsidR="003F51B1" w:rsidRPr="001D2E49" w:rsidRDefault="003F51B1" w:rsidP="002E4736">
            <w:pPr>
              <w:pStyle w:val="TAL"/>
            </w:pPr>
          </w:p>
        </w:tc>
        <w:tc>
          <w:tcPr>
            <w:tcW w:w="1080" w:type="dxa"/>
          </w:tcPr>
          <w:p w14:paraId="37C422CA" w14:textId="77777777" w:rsidR="003F51B1" w:rsidRPr="001D2E49" w:rsidRDefault="003F51B1" w:rsidP="002E4736">
            <w:pPr>
              <w:pStyle w:val="TAC"/>
            </w:pPr>
            <w:r w:rsidRPr="001D2E49">
              <w:t>-</w:t>
            </w:r>
          </w:p>
        </w:tc>
        <w:tc>
          <w:tcPr>
            <w:tcW w:w="1080" w:type="dxa"/>
          </w:tcPr>
          <w:p w14:paraId="7A77753F" w14:textId="77777777" w:rsidR="003F51B1" w:rsidRPr="001D2E49" w:rsidRDefault="003F51B1" w:rsidP="002E4736">
            <w:pPr>
              <w:pStyle w:val="TAC"/>
            </w:pPr>
          </w:p>
        </w:tc>
      </w:tr>
      <w:tr w:rsidR="003F51B1" w:rsidRPr="001D2E49" w14:paraId="7BAED997" w14:textId="77777777" w:rsidTr="00A87BF3">
        <w:tc>
          <w:tcPr>
            <w:tcW w:w="2267" w:type="dxa"/>
          </w:tcPr>
          <w:p w14:paraId="6C14E37F" w14:textId="77777777" w:rsidR="003F51B1" w:rsidRPr="00A87BF3" w:rsidRDefault="003F51B1" w:rsidP="002E4736">
            <w:pPr>
              <w:pStyle w:val="TAL"/>
              <w:ind w:leftChars="100" w:left="200"/>
              <w:rPr>
                <w:rFonts w:eastAsia="Batang"/>
              </w:rPr>
            </w:pPr>
            <w:r w:rsidRPr="00A87BF3">
              <w:rPr>
                <w:rFonts w:eastAsia="Batang" w:hint="eastAsia"/>
              </w:rPr>
              <w:t>&gt;&gt;</w:t>
            </w:r>
            <w:r w:rsidRPr="00A87BF3">
              <w:rPr>
                <w:rFonts w:eastAsia="Batang"/>
              </w:rPr>
              <w:t xml:space="preserve">TNL Association Transport Layer Address </w:t>
            </w:r>
          </w:p>
        </w:tc>
        <w:tc>
          <w:tcPr>
            <w:tcW w:w="1020" w:type="dxa"/>
          </w:tcPr>
          <w:p w14:paraId="786866D6" w14:textId="77777777" w:rsidR="003F51B1" w:rsidRPr="001D2E49" w:rsidRDefault="003F51B1" w:rsidP="002E4736">
            <w:pPr>
              <w:pStyle w:val="TAL"/>
              <w:rPr>
                <w:lang w:eastAsia="ja-JP"/>
              </w:rPr>
            </w:pPr>
            <w:r w:rsidRPr="001D2E49">
              <w:rPr>
                <w:rFonts w:hint="eastAsia"/>
              </w:rPr>
              <w:t>M</w:t>
            </w:r>
          </w:p>
        </w:tc>
        <w:tc>
          <w:tcPr>
            <w:tcW w:w="1080" w:type="dxa"/>
          </w:tcPr>
          <w:p w14:paraId="583E0891" w14:textId="77777777" w:rsidR="003F51B1" w:rsidRPr="001D2E49" w:rsidRDefault="003F51B1" w:rsidP="002E4736">
            <w:pPr>
              <w:pStyle w:val="TAL"/>
              <w:rPr>
                <w:i/>
              </w:rPr>
            </w:pPr>
          </w:p>
        </w:tc>
        <w:tc>
          <w:tcPr>
            <w:tcW w:w="1587" w:type="dxa"/>
          </w:tcPr>
          <w:p w14:paraId="5EDB8102" w14:textId="77777777" w:rsidR="003F51B1" w:rsidRPr="001D2E49" w:rsidRDefault="003F51B1" w:rsidP="002E4736">
            <w:pPr>
              <w:pStyle w:val="TAL"/>
            </w:pPr>
            <w:r w:rsidRPr="001D2E49">
              <w:t>CP Transport Layer Information</w:t>
            </w:r>
          </w:p>
          <w:p w14:paraId="25F11DDE" w14:textId="77777777" w:rsidR="003F51B1" w:rsidRPr="001D2E49" w:rsidRDefault="003F51B1" w:rsidP="002E4736">
            <w:pPr>
              <w:pStyle w:val="TAL"/>
            </w:pPr>
            <w:r w:rsidRPr="001D2E49">
              <w:t>9.3.2.6</w:t>
            </w:r>
          </w:p>
        </w:tc>
        <w:tc>
          <w:tcPr>
            <w:tcW w:w="1757" w:type="dxa"/>
          </w:tcPr>
          <w:p w14:paraId="2E1395F5" w14:textId="77777777" w:rsidR="003F51B1" w:rsidRPr="001D2E49" w:rsidRDefault="003F51B1" w:rsidP="002E4736">
            <w:pPr>
              <w:pStyle w:val="TAL"/>
            </w:pPr>
            <w:r w:rsidRPr="001D2E49">
              <w:t>Transport layer address of the NG-RAN node.</w:t>
            </w:r>
          </w:p>
        </w:tc>
        <w:tc>
          <w:tcPr>
            <w:tcW w:w="1080" w:type="dxa"/>
          </w:tcPr>
          <w:p w14:paraId="406C9658" w14:textId="77777777" w:rsidR="003F51B1" w:rsidRPr="001D2E49" w:rsidRDefault="003F51B1" w:rsidP="002E4736">
            <w:pPr>
              <w:pStyle w:val="TAC"/>
            </w:pPr>
            <w:r w:rsidRPr="001D2E49">
              <w:t>-</w:t>
            </w:r>
          </w:p>
        </w:tc>
        <w:tc>
          <w:tcPr>
            <w:tcW w:w="1080" w:type="dxa"/>
          </w:tcPr>
          <w:p w14:paraId="20D08C9B" w14:textId="77777777" w:rsidR="003F51B1" w:rsidRPr="001D2E49" w:rsidRDefault="003F51B1" w:rsidP="002E4736">
            <w:pPr>
              <w:pStyle w:val="TAC"/>
            </w:pPr>
          </w:p>
        </w:tc>
      </w:tr>
      <w:tr w:rsidR="003F51B1" w:rsidRPr="001D2E49" w14:paraId="71F72935" w14:textId="77777777" w:rsidTr="00A87BF3">
        <w:tc>
          <w:tcPr>
            <w:tcW w:w="2267" w:type="dxa"/>
          </w:tcPr>
          <w:p w14:paraId="7DDE7A66" w14:textId="77777777" w:rsidR="003F51B1" w:rsidRPr="00A87BF3" w:rsidRDefault="003F51B1" w:rsidP="002E4736">
            <w:pPr>
              <w:pStyle w:val="TAL"/>
              <w:ind w:leftChars="100" w:left="200"/>
              <w:rPr>
                <w:rFonts w:eastAsia="Batang"/>
              </w:rPr>
            </w:pPr>
            <w:r w:rsidRPr="00A87BF3">
              <w:rPr>
                <w:rFonts w:eastAsia="Batang" w:hint="eastAsia"/>
              </w:rPr>
              <w:t>&gt;&gt;</w:t>
            </w:r>
            <w:r w:rsidRPr="00A87BF3">
              <w:rPr>
                <w:rFonts w:eastAsia="Batang"/>
              </w:rPr>
              <w:t>TNL Association Transport Layer Address at AMF</w:t>
            </w:r>
          </w:p>
        </w:tc>
        <w:tc>
          <w:tcPr>
            <w:tcW w:w="1020" w:type="dxa"/>
          </w:tcPr>
          <w:p w14:paraId="5B0AA7B2" w14:textId="77777777" w:rsidR="003F51B1" w:rsidRPr="001D2E49" w:rsidRDefault="003F51B1" w:rsidP="002E4736">
            <w:pPr>
              <w:pStyle w:val="TAL"/>
              <w:rPr>
                <w:lang w:eastAsia="ja-JP"/>
              </w:rPr>
            </w:pPr>
            <w:r w:rsidRPr="001D2E49">
              <w:t>O</w:t>
            </w:r>
          </w:p>
        </w:tc>
        <w:tc>
          <w:tcPr>
            <w:tcW w:w="1080" w:type="dxa"/>
          </w:tcPr>
          <w:p w14:paraId="42D02F41" w14:textId="77777777" w:rsidR="003F51B1" w:rsidRPr="001D2E49" w:rsidRDefault="003F51B1" w:rsidP="002E4736">
            <w:pPr>
              <w:pStyle w:val="TAL"/>
              <w:rPr>
                <w:i/>
              </w:rPr>
            </w:pPr>
          </w:p>
        </w:tc>
        <w:tc>
          <w:tcPr>
            <w:tcW w:w="1587" w:type="dxa"/>
          </w:tcPr>
          <w:p w14:paraId="47B1B76A" w14:textId="77777777" w:rsidR="003F51B1" w:rsidRPr="001D2E49" w:rsidRDefault="003F51B1" w:rsidP="002E4736">
            <w:pPr>
              <w:pStyle w:val="TAL"/>
            </w:pPr>
            <w:r w:rsidRPr="001D2E49">
              <w:t>CP Transport Layer Information</w:t>
            </w:r>
          </w:p>
          <w:p w14:paraId="07D63F71" w14:textId="77777777" w:rsidR="003F51B1" w:rsidRPr="001D2E49" w:rsidRDefault="003F51B1" w:rsidP="002E4736">
            <w:pPr>
              <w:pStyle w:val="TAL"/>
            </w:pPr>
            <w:r w:rsidRPr="001D2E49">
              <w:t>9.3.2.6</w:t>
            </w:r>
          </w:p>
        </w:tc>
        <w:tc>
          <w:tcPr>
            <w:tcW w:w="1757" w:type="dxa"/>
          </w:tcPr>
          <w:p w14:paraId="414C9509" w14:textId="77777777" w:rsidR="003F51B1" w:rsidRPr="001D2E49" w:rsidRDefault="003F51B1" w:rsidP="002E4736">
            <w:pPr>
              <w:pStyle w:val="TAL"/>
            </w:pPr>
            <w:r w:rsidRPr="001D2E49">
              <w:t>Transport layer address of the AMF.</w:t>
            </w:r>
          </w:p>
        </w:tc>
        <w:tc>
          <w:tcPr>
            <w:tcW w:w="1080" w:type="dxa"/>
          </w:tcPr>
          <w:p w14:paraId="31FE62F2" w14:textId="77777777" w:rsidR="003F51B1" w:rsidRPr="001D2E49" w:rsidRDefault="003F51B1" w:rsidP="002E4736">
            <w:pPr>
              <w:pStyle w:val="TAC"/>
            </w:pPr>
            <w:r w:rsidRPr="001D2E49">
              <w:t>-</w:t>
            </w:r>
          </w:p>
        </w:tc>
        <w:tc>
          <w:tcPr>
            <w:tcW w:w="1080" w:type="dxa"/>
          </w:tcPr>
          <w:p w14:paraId="0726AE3E" w14:textId="77777777" w:rsidR="003F51B1" w:rsidRPr="001D2E49" w:rsidRDefault="003F51B1" w:rsidP="002E4736">
            <w:pPr>
              <w:pStyle w:val="TAC"/>
            </w:pPr>
          </w:p>
        </w:tc>
      </w:tr>
      <w:tr w:rsidR="003F51B1" w:rsidRPr="001D2E49" w14:paraId="044AB600" w14:textId="77777777" w:rsidTr="00A87BF3">
        <w:tc>
          <w:tcPr>
            <w:tcW w:w="2267" w:type="dxa"/>
          </w:tcPr>
          <w:p w14:paraId="31F4C84C" w14:textId="77777777" w:rsidR="003F51B1" w:rsidRPr="001D2E49" w:rsidRDefault="003F51B1" w:rsidP="002E4736">
            <w:pPr>
              <w:pStyle w:val="TAL"/>
              <w:rPr>
                <w:rFonts w:eastAsia="Batang"/>
              </w:rPr>
            </w:pPr>
            <w:r w:rsidRPr="00567372">
              <w:rPr>
                <w:lang w:eastAsia="ja-JP"/>
              </w:rPr>
              <w:t>NB-IoT Default Paging DRX</w:t>
            </w:r>
          </w:p>
        </w:tc>
        <w:tc>
          <w:tcPr>
            <w:tcW w:w="1020" w:type="dxa"/>
          </w:tcPr>
          <w:p w14:paraId="16B4D0C5" w14:textId="77777777" w:rsidR="003F51B1" w:rsidRPr="001D2E49" w:rsidRDefault="003F51B1" w:rsidP="002E4736">
            <w:pPr>
              <w:pStyle w:val="TAL"/>
            </w:pPr>
            <w:r w:rsidRPr="00567372">
              <w:rPr>
                <w:lang w:eastAsia="ja-JP"/>
              </w:rPr>
              <w:t>O</w:t>
            </w:r>
          </w:p>
        </w:tc>
        <w:tc>
          <w:tcPr>
            <w:tcW w:w="1080" w:type="dxa"/>
          </w:tcPr>
          <w:p w14:paraId="31B9E225" w14:textId="77777777" w:rsidR="003F51B1" w:rsidRPr="001D2E49" w:rsidRDefault="003F51B1" w:rsidP="002E4736">
            <w:pPr>
              <w:pStyle w:val="TAL"/>
              <w:rPr>
                <w:i/>
              </w:rPr>
            </w:pPr>
          </w:p>
        </w:tc>
        <w:tc>
          <w:tcPr>
            <w:tcW w:w="1587" w:type="dxa"/>
          </w:tcPr>
          <w:p w14:paraId="43257158" w14:textId="77777777" w:rsidR="003F51B1" w:rsidRPr="001D2E49" w:rsidRDefault="003F51B1" w:rsidP="002E4736">
            <w:pPr>
              <w:pStyle w:val="TAL"/>
            </w:pPr>
            <w:r w:rsidRPr="00567372">
              <w:rPr>
                <w:rFonts w:eastAsia="Batang"/>
              </w:rPr>
              <w:t>9.</w:t>
            </w:r>
            <w:r>
              <w:rPr>
                <w:rFonts w:eastAsia="Batang"/>
              </w:rPr>
              <w:t>3</w:t>
            </w:r>
            <w:r w:rsidRPr="00567372">
              <w:rPr>
                <w:rFonts w:eastAsia="Batang"/>
              </w:rPr>
              <w:t>.1.</w:t>
            </w:r>
            <w:r>
              <w:rPr>
                <w:rFonts w:eastAsia="Batang"/>
              </w:rPr>
              <w:t>137</w:t>
            </w:r>
          </w:p>
        </w:tc>
        <w:tc>
          <w:tcPr>
            <w:tcW w:w="1757" w:type="dxa"/>
          </w:tcPr>
          <w:p w14:paraId="0E7A16E3" w14:textId="77777777" w:rsidR="003F51B1" w:rsidRPr="001D2E49" w:rsidRDefault="003F51B1" w:rsidP="002E4736">
            <w:pPr>
              <w:pStyle w:val="TAL"/>
            </w:pPr>
          </w:p>
        </w:tc>
        <w:tc>
          <w:tcPr>
            <w:tcW w:w="1080" w:type="dxa"/>
          </w:tcPr>
          <w:p w14:paraId="7CCCB4BD" w14:textId="77777777" w:rsidR="003F51B1" w:rsidRPr="001D2E49" w:rsidRDefault="003F51B1" w:rsidP="002E4736">
            <w:pPr>
              <w:pStyle w:val="TAC"/>
            </w:pPr>
            <w:r w:rsidRPr="00567372">
              <w:rPr>
                <w:lang w:eastAsia="ja-JP"/>
              </w:rPr>
              <w:t>YES</w:t>
            </w:r>
          </w:p>
        </w:tc>
        <w:tc>
          <w:tcPr>
            <w:tcW w:w="1080" w:type="dxa"/>
          </w:tcPr>
          <w:p w14:paraId="543EB24A" w14:textId="77777777" w:rsidR="003F51B1" w:rsidRPr="001D2E49" w:rsidRDefault="003F51B1" w:rsidP="002E4736">
            <w:pPr>
              <w:pStyle w:val="TAC"/>
            </w:pPr>
            <w:r w:rsidRPr="00567372">
              <w:rPr>
                <w:lang w:eastAsia="ja-JP"/>
              </w:rPr>
              <w:t>ignore</w:t>
            </w:r>
          </w:p>
        </w:tc>
      </w:tr>
      <w:tr w:rsidR="003F51B1" w:rsidRPr="001D2E49" w14:paraId="68E9E92E" w14:textId="77777777" w:rsidTr="00A87BF3">
        <w:tc>
          <w:tcPr>
            <w:tcW w:w="2267" w:type="dxa"/>
          </w:tcPr>
          <w:p w14:paraId="4134CDCE" w14:textId="77777777" w:rsidR="003F51B1" w:rsidRPr="00567372" w:rsidRDefault="003F51B1" w:rsidP="002E4736">
            <w:pPr>
              <w:pStyle w:val="TAL"/>
              <w:rPr>
                <w:lang w:eastAsia="ja-JP"/>
              </w:rPr>
            </w:pPr>
            <w:r>
              <w:rPr>
                <w:rFonts w:hint="eastAsia"/>
                <w:noProof/>
                <w:szCs w:val="18"/>
                <w:lang w:eastAsia="zh-CN"/>
              </w:rPr>
              <w:t>E</w:t>
            </w:r>
            <w:r>
              <w:rPr>
                <w:noProof/>
                <w:szCs w:val="18"/>
                <w:lang w:eastAsia="zh-CN"/>
              </w:rPr>
              <w:t>xtended RAN Node</w:t>
            </w:r>
            <w:r w:rsidRPr="00E1726D">
              <w:rPr>
                <w:noProof/>
                <w:szCs w:val="18"/>
                <w:lang w:eastAsia="zh-CN"/>
              </w:rPr>
              <w:t xml:space="preserve"> Name</w:t>
            </w:r>
          </w:p>
        </w:tc>
        <w:tc>
          <w:tcPr>
            <w:tcW w:w="1020" w:type="dxa"/>
          </w:tcPr>
          <w:p w14:paraId="21C82D55" w14:textId="77777777" w:rsidR="003F51B1" w:rsidRPr="00567372" w:rsidRDefault="003F51B1" w:rsidP="002E4736">
            <w:pPr>
              <w:pStyle w:val="TAL"/>
              <w:rPr>
                <w:lang w:eastAsia="ja-JP"/>
              </w:rPr>
            </w:pPr>
            <w:r>
              <w:rPr>
                <w:rFonts w:hint="eastAsia"/>
                <w:szCs w:val="18"/>
                <w:lang w:eastAsia="zh-CN"/>
              </w:rPr>
              <w:t>O</w:t>
            </w:r>
          </w:p>
        </w:tc>
        <w:tc>
          <w:tcPr>
            <w:tcW w:w="1080" w:type="dxa"/>
          </w:tcPr>
          <w:p w14:paraId="177FD306" w14:textId="77777777" w:rsidR="003F51B1" w:rsidRPr="001D2E49" w:rsidRDefault="003F51B1" w:rsidP="002E4736">
            <w:pPr>
              <w:pStyle w:val="TAL"/>
              <w:rPr>
                <w:i/>
              </w:rPr>
            </w:pPr>
          </w:p>
        </w:tc>
        <w:tc>
          <w:tcPr>
            <w:tcW w:w="1587" w:type="dxa"/>
          </w:tcPr>
          <w:p w14:paraId="1DCF490D" w14:textId="77777777" w:rsidR="003F51B1" w:rsidRPr="00567372" w:rsidRDefault="003F51B1" w:rsidP="002E4736">
            <w:pPr>
              <w:pStyle w:val="TAL"/>
              <w:rPr>
                <w:rFonts w:eastAsia="Batang"/>
              </w:rPr>
            </w:pPr>
            <w:r>
              <w:rPr>
                <w:rFonts w:hint="eastAsia"/>
                <w:noProof/>
                <w:szCs w:val="18"/>
                <w:lang w:eastAsia="zh-CN"/>
              </w:rPr>
              <w:t>9</w:t>
            </w:r>
            <w:r>
              <w:rPr>
                <w:noProof/>
                <w:szCs w:val="18"/>
                <w:lang w:eastAsia="zh-CN"/>
              </w:rPr>
              <w:t>.3.1.193</w:t>
            </w:r>
          </w:p>
        </w:tc>
        <w:tc>
          <w:tcPr>
            <w:tcW w:w="1757" w:type="dxa"/>
          </w:tcPr>
          <w:p w14:paraId="34323038" w14:textId="77777777" w:rsidR="003F51B1" w:rsidRPr="001D2E49" w:rsidRDefault="003F51B1" w:rsidP="002E4736">
            <w:pPr>
              <w:pStyle w:val="TAL"/>
            </w:pPr>
          </w:p>
        </w:tc>
        <w:tc>
          <w:tcPr>
            <w:tcW w:w="1080" w:type="dxa"/>
          </w:tcPr>
          <w:p w14:paraId="0470AC8A" w14:textId="77777777" w:rsidR="003F51B1" w:rsidRPr="00567372" w:rsidRDefault="003F51B1" w:rsidP="002E4736">
            <w:pPr>
              <w:pStyle w:val="TAC"/>
              <w:rPr>
                <w:lang w:eastAsia="ja-JP"/>
              </w:rPr>
            </w:pPr>
            <w:r w:rsidRPr="00EA5FA7">
              <w:rPr>
                <w:noProof/>
                <w:szCs w:val="18"/>
                <w:lang w:eastAsia="ja-JP"/>
              </w:rPr>
              <w:t>YES</w:t>
            </w:r>
          </w:p>
        </w:tc>
        <w:tc>
          <w:tcPr>
            <w:tcW w:w="1080" w:type="dxa"/>
          </w:tcPr>
          <w:p w14:paraId="7197D597" w14:textId="77777777" w:rsidR="003F51B1" w:rsidRPr="00567372" w:rsidRDefault="003F51B1" w:rsidP="002E4736">
            <w:pPr>
              <w:pStyle w:val="TAC"/>
              <w:rPr>
                <w:lang w:eastAsia="ja-JP"/>
              </w:rPr>
            </w:pPr>
            <w:r w:rsidRPr="00EA5FA7">
              <w:rPr>
                <w:noProof/>
                <w:szCs w:val="18"/>
                <w:lang w:eastAsia="ja-JP"/>
              </w:rPr>
              <w:t>ignore</w:t>
            </w:r>
          </w:p>
        </w:tc>
      </w:tr>
      <w:tr w:rsidR="0081676C" w:rsidRPr="00EA5FA7" w14:paraId="7FF8F0AF" w14:textId="77777777" w:rsidTr="00B52116">
        <w:trPr>
          <w:ins w:id="274" w:author="Xiaomi-Lisi" w:date="2024-05-09T11:42:00Z"/>
        </w:trPr>
        <w:tc>
          <w:tcPr>
            <w:tcW w:w="2267" w:type="dxa"/>
          </w:tcPr>
          <w:p w14:paraId="3BA95CA8" w14:textId="2EA9B1C8" w:rsidR="0081676C" w:rsidRPr="00A87BF3" w:rsidRDefault="001B6B60" w:rsidP="0081676C">
            <w:pPr>
              <w:pStyle w:val="TAL"/>
              <w:rPr>
                <w:ins w:id="275" w:author="Xiaomi-Lisi" w:date="2024-05-09T11:42:00Z"/>
                <w:rFonts w:eastAsia="Batang"/>
                <w:b/>
                <w:bCs/>
              </w:rPr>
            </w:pPr>
            <w:ins w:id="276" w:author="Xiaomi-Lisi" w:date="2024-05-09T11:50:00Z">
              <w:r>
                <w:rPr>
                  <w:rFonts w:eastAsia="Batang"/>
                  <w:b/>
                </w:rPr>
                <w:t>UE NGAP</w:t>
              </w:r>
            </w:ins>
            <w:ins w:id="277" w:author="Xiaomi-Lisi" w:date="2024-05-09T11:42:00Z">
              <w:r w:rsidR="0081676C" w:rsidRPr="00A87BF3">
                <w:rPr>
                  <w:rFonts w:eastAsia="Batang"/>
                  <w:b/>
                </w:rPr>
                <w:t xml:space="preserve"> TNL</w:t>
              </w:r>
            </w:ins>
            <w:ins w:id="278" w:author="Xiaomi-Lisi" w:date="2024-05-09T11:52:00Z">
              <w:r>
                <w:rPr>
                  <w:rFonts w:eastAsia="Batang"/>
                  <w:b/>
                </w:rPr>
                <w:t xml:space="preserve">A </w:t>
              </w:r>
            </w:ins>
            <w:ins w:id="279" w:author="Xiaomi-Lisi" w:date="2024-05-09T11:50:00Z">
              <w:r>
                <w:rPr>
                  <w:rFonts w:eastAsia="Batang"/>
                  <w:b/>
                </w:rPr>
                <w:t>Binding</w:t>
              </w:r>
            </w:ins>
            <w:ins w:id="280" w:author="Xiaomi-Lisi" w:date="2024-05-09T11:42:00Z">
              <w:r w:rsidR="0081676C" w:rsidRPr="00A87BF3">
                <w:rPr>
                  <w:rFonts w:eastAsia="Batang"/>
                  <w:b/>
                </w:rPr>
                <w:t xml:space="preserve"> to </w:t>
              </w:r>
              <w:r w:rsidR="0081676C">
                <w:rPr>
                  <w:rFonts w:eastAsia="Batang"/>
                  <w:b/>
                </w:rPr>
                <w:t>Update</w:t>
              </w:r>
              <w:r w:rsidR="0081676C" w:rsidRPr="00A87BF3">
                <w:rPr>
                  <w:rFonts w:eastAsia="Batang"/>
                  <w:b/>
                </w:rPr>
                <w:t xml:space="preserve"> List </w:t>
              </w:r>
            </w:ins>
          </w:p>
        </w:tc>
        <w:tc>
          <w:tcPr>
            <w:tcW w:w="1020" w:type="dxa"/>
          </w:tcPr>
          <w:p w14:paraId="6B5467DA" w14:textId="77777777" w:rsidR="0081676C" w:rsidRDefault="0081676C" w:rsidP="0081676C">
            <w:pPr>
              <w:pStyle w:val="TAL"/>
              <w:rPr>
                <w:ins w:id="281" w:author="Xiaomi-Lisi" w:date="2024-05-09T11:42:00Z"/>
                <w:szCs w:val="18"/>
                <w:lang w:eastAsia="zh-CN"/>
              </w:rPr>
            </w:pPr>
          </w:p>
        </w:tc>
        <w:tc>
          <w:tcPr>
            <w:tcW w:w="1080" w:type="dxa"/>
          </w:tcPr>
          <w:p w14:paraId="202119B2" w14:textId="68FC43CB" w:rsidR="0081676C" w:rsidRPr="001D2E49" w:rsidRDefault="0081676C" w:rsidP="0081676C">
            <w:pPr>
              <w:pStyle w:val="TAL"/>
              <w:rPr>
                <w:ins w:id="282" w:author="Xiaomi-Lisi" w:date="2024-05-09T11:42:00Z"/>
                <w:rFonts w:hint="eastAsia"/>
                <w:i/>
              </w:rPr>
            </w:pPr>
            <w:ins w:id="283" w:author="Xiaomi-Lisi" w:date="2024-05-09T11:42:00Z">
              <w:r w:rsidRPr="001D2E49">
                <w:rPr>
                  <w:i/>
                </w:rPr>
                <w:t>0..1</w:t>
              </w:r>
            </w:ins>
          </w:p>
        </w:tc>
        <w:tc>
          <w:tcPr>
            <w:tcW w:w="1587" w:type="dxa"/>
          </w:tcPr>
          <w:p w14:paraId="30E3931D" w14:textId="77777777" w:rsidR="0081676C" w:rsidRDefault="0081676C" w:rsidP="0081676C">
            <w:pPr>
              <w:pStyle w:val="TAL"/>
              <w:rPr>
                <w:ins w:id="284" w:author="Xiaomi-Lisi" w:date="2024-05-09T11:42:00Z"/>
                <w:noProof/>
                <w:szCs w:val="18"/>
                <w:lang w:eastAsia="zh-CN"/>
              </w:rPr>
            </w:pPr>
          </w:p>
        </w:tc>
        <w:tc>
          <w:tcPr>
            <w:tcW w:w="1757" w:type="dxa"/>
          </w:tcPr>
          <w:p w14:paraId="258F8406" w14:textId="77777777" w:rsidR="0081676C" w:rsidRPr="001D2E49" w:rsidRDefault="0081676C" w:rsidP="0081676C">
            <w:pPr>
              <w:pStyle w:val="TAL"/>
              <w:rPr>
                <w:ins w:id="285" w:author="Xiaomi-Lisi" w:date="2024-05-09T11:42:00Z"/>
              </w:rPr>
            </w:pPr>
          </w:p>
        </w:tc>
        <w:tc>
          <w:tcPr>
            <w:tcW w:w="1080" w:type="dxa"/>
          </w:tcPr>
          <w:p w14:paraId="0DC88E68" w14:textId="30C1C246" w:rsidR="0081676C" w:rsidRPr="00EA5FA7" w:rsidRDefault="0081676C" w:rsidP="0081676C">
            <w:pPr>
              <w:pStyle w:val="TAC"/>
              <w:rPr>
                <w:ins w:id="286" w:author="Xiaomi-Lisi" w:date="2024-05-09T11:42:00Z"/>
                <w:noProof/>
                <w:szCs w:val="18"/>
                <w:lang w:eastAsia="ja-JP"/>
              </w:rPr>
            </w:pPr>
            <w:ins w:id="287" w:author="Xiaomi-Lisi" w:date="2024-05-09T11:42:00Z">
              <w:r w:rsidRPr="001D2E49">
                <w:t>YES</w:t>
              </w:r>
            </w:ins>
          </w:p>
        </w:tc>
        <w:tc>
          <w:tcPr>
            <w:tcW w:w="1080" w:type="dxa"/>
          </w:tcPr>
          <w:p w14:paraId="620BF668" w14:textId="1446D71E" w:rsidR="0081676C" w:rsidRPr="00EA5FA7" w:rsidRDefault="0081676C" w:rsidP="0081676C">
            <w:pPr>
              <w:pStyle w:val="TAC"/>
              <w:rPr>
                <w:ins w:id="288" w:author="Xiaomi-Lisi" w:date="2024-05-09T11:42:00Z"/>
                <w:noProof/>
                <w:szCs w:val="18"/>
                <w:lang w:eastAsia="ja-JP"/>
              </w:rPr>
            </w:pPr>
            <w:ins w:id="289" w:author="Xiaomi-Lisi" w:date="2024-05-09T11:42:00Z">
              <w:r w:rsidRPr="001D2E49">
                <w:t>reject</w:t>
              </w:r>
            </w:ins>
          </w:p>
        </w:tc>
      </w:tr>
      <w:tr w:rsidR="0081676C" w:rsidRPr="00EA5FA7" w14:paraId="233E68DB" w14:textId="77777777" w:rsidTr="00B52116">
        <w:trPr>
          <w:ins w:id="290" w:author="Xiaomi-Lisi" w:date="2024-05-09T11:41:00Z"/>
        </w:trPr>
        <w:tc>
          <w:tcPr>
            <w:tcW w:w="2267" w:type="dxa"/>
          </w:tcPr>
          <w:p w14:paraId="54B5648F" w14:textId="1EFF52FB" w:rsidR="0081676C" w:rsidRPr="00A87BF3" w:rsidRDefault="0081676C" w:rsidP="00B52116">
            <w:pPr>
              <w:pStyle w:val="TAL"/>
              <w:rPr>
                <w:ins w:id="291" w:author="Xiaomi-Lisi" w:date="2024-05-09T11:41:00Z"/>
                <w:noProof/>
                <w:szCs w:val="18"/>
                <w:lang w:eastAsia="zh-CN"/>
              </w:rPr>
            </w:pPr>
            <w:ins w:id="292" w:author="Xiaomi-Lisi" w:date="2024-05-09T11:41:00Z">
              <w:r w:rsidRPr="00A87BF3">
                <w:rPr>
                  <w:rFonts w:eastAsia="Batang"/>
                  <w:b/>
                  <w:bCs/>
                </w:rPr>
                <w:t>&gt;</w:t>
              </w:r>
            </w:ins>
            <w:ins w:id="293" w:author="Xiaomi-Lisi" w:date="2024-05-09T11:52:00Z">
              <w:r w:rsidR="001B6B60">
                <w:rPr>
                  <w:rFonts w:eastAsia="Batang"/>
                  <w:b/>
                </w:rPr>
                <w:t xml:space="preserve"> UE NGAP</w:t>
              </w:r>
              <w:r w:rsidR="001B6B60" w:rsidRPr="00A87BF3">
                <w:rPr>
                  <w:rFonts w:eastAsia="Batang"/>
                  <w:b/>
                </w:rPr>
                <w:t xml:space="preserve"> TNL</w:t>
              </w:r>
              <w:r w:rsidR="001B6B60">
                <w:rPr>
                  <w:rFonts w:eastAsia="Batang"/>
                  <w:b/>
                </w:rPr>
                <w:t>A Binding</w:t>
              </w:r>
              <w:r w:rsidR="001B6B60" w:rsidRPr="00A87BF3">
                <w:rPr>
                  <w:rFonts w:eastAsia="Batang"/>
                  <w:b/>
                </w:rPr>
                <w:t xml:space="preserve"> to </w:t>
              </w:r>
              <w:r w:rsidR="001B6B60">
                <w:rPr>
                  <w:rFonts w:eastAsia="Batang"/>
                  <w:b/>
                </w:rPr>
                <w:t>Update</w:t>
              </w:r>
              <w:r w:rsidR="001B6B60" w:rsidRPr="00A87BF3">
                <w:rPr>
                  <w:rFonts w:eastAsia="Batang"/>
                  <w:b/>
                </w:rPr>
                <w:t xml:space="preserve"> </w:t>
              </w:r>
            </w:ins>
            <w:ins w:id="294" w:author="Xiaomi-Lisi" w:date="2024-05-09T11:41:00Z">
              <w:r w:rsidRPr="00A87BF3">
                <w:rPr>
                  <w:rFonts w:eastAsia="Batang"/>
                  <w:b/>
                  <w:bCs/>
                </w:rPr>
                <w:t xml:space="preserve">to </w:t>
              </w:r>
              <w:r>
                <w:rPr>
                  <w:rFonts w:eastAsia="Batang"/>
                  <w:b/>
                  <w:bCs/>
                </w:rPr>
                <w:t>Update</w:t>
              </w:r>
              <w:r w:rsidRPr="00A87BF3">
                <w:rPr>
                  <w:rFonts w:eastAsia="Batang"/>
                  <w:b/>
                  <w:bCs/>
                </w:rPr>
                <w:t xml:space="preserve"> Item</w:t>
              </w:r>
            </w:ins>
          </w:p>
        </w:tc>
        <w:tc>
          <w:tcPr>
            <w:tcW w:w="1020" w:type="dxa"/>
          </w:tcPr>
          <w:p w14:paraId="4DDFB02B" w14:textId="77777777" w:rsidR="0081676C" w:rsidRDefault="0081676C" w:rsidP="00B52116">
            <w:pPr>
              <w:pStyle w:val="TAL"/>
              <w:rPr>
                <w:ins w:id="295" w:author="Xiaomi-Lisi" w:date="2024-05-09T11:41:00Z"/>
                <w:szCs w:val="18"/>
                <w:lang w:eastAsia="zh-CN"/>
              </w:rPr>
            </w:pPr>
          </w:p>
        </w:tc>
        <w:tc>
          <w:tcPr>
            <w:tcW w:w="1080" w:type="dxa"/>
          </w:tcPr>
          <w:p w14:paraId="197642E1" w14:textId="77777777" w:rsidR="0081676C" w:rsidRPr="001D2E49" w:rsidRDefault="0081676C" w:rsidP="00B52116">
            <w:pPr>
              <w:pStyle w:val="TAL"/>
              <w:rPr>
                <w:ins w:id="296" w:author="Xiaomi-Lisi" w:date="2024-05-09T11:41:00Z"/>
                <w:i/>
              </w:rPr>
            </w:pPr>
            <w:proofErr w:type="gramStart"/>
            <w:ins w:id="297" w:author="Xiaomi-Lisi" w:date="2024-05-09T11:41:00Z">
              <w:r w:rsidRPr="001D2E49">
                <w:rPr>
                  <w:rFonts w:hint="eastAsia"/>
                  <w:i/>
                </w:rPr>
                <w:t>1..</w:t>
              </w:r>
              <w:r w:rsidRPr="001D2E49">
                <w:rPr>
                  <w:i/>
                </w:rPr>
                <w:t>&lt;</w:t>
              </w:r>
              <w:proofErr w:type="spellStart"/>
              <w:proofErr w:type="gramEnd"/>
              <w:r w:rsidRPr="001D2E49">
                <w:rPr>
                  <w:i/>
                </w:rPr>
                <w:t>maxnoofTNLAssociations</w:t>
              </w:r>
              <w:proofErr w:type="spellEnd"/>
              <w:r w:rsidRPr="001D2E49">
                <w:rPr>
                  <w:i/>
                </w:rPr>
                <w:t>&gt;</w:t>
              </w:r>
            </w:ins>
          </w:p>
        </w:tc>
        <w:tc>
          <w:tcPr>
            <w:tcW w:w="1587" w:type="dxa"/>
          </w:tcPr>
          <w:p w14:paraId="68F082BC" w14:textId="77777777" w:rsidR="0081676C" w:rsidRDefault="0081676C" w:rsidP="00B52116">
            <w:pPr>
              <w:pStyle w:val="TAL"/>
              <w:rPr>
                <w:ins w:id="298" w:author="Xiaomi-Lisi" w:date="2024-05-09T11:41:00Z"/>
                <w:noProof/>
                <w:szCs w:val="18"/>
                <w:lang w:eastAsia="zh-CN"/>
              </w:rPr>
            </w:pPr>
          </w:p>
        </w:tc>
        <w:tc>
          <w:tcPr>
            <w:tcW w:w="1757" w:type="dxa"/>
          </w:tcPr>
          <w:p w14:paraId="6DD44DB2" w14:textId="77777777" w:rsidR="0081676C" w:rsidRPr="001D2E49" w:rsidRDefault="0081676C" w:rsidP="00B52116">
            <w:pPr>
              <w:pStyle w:val="TAL"/>
              <w:rPr>
                <w:ins w:id="299" w:author="Xiaomi-Lisi" w:date="2024-05-09T11:41:00Z"/>
              </w:rPr>
            </w:pPr>
          </w:p>
        </w:tc>
        <w:tc>
          <w:tcPr>
            <w:tcW w:w="1080" w:type="dxa"/>
          </w:tcPr>
          <w:p w14:paraId="04B598FC" w14:textId="77777777" w:rsidR="0081676C" w:rsidRPr="00EA5FA7" w:rsidRDefault="0081676C" w:rsidP="00B52116">
            <w:pPr>
              <w:pStyle w:val="TAC"/>
              <w:rPr>
                <w:ins w:id="300" w:author="Xiaomi-Lisi" w:date="2024-05-09T11:41:00Z"/>
                <w:noProof/>
                <w:szCs w:val="18"/>
                <w:lang w:eastAsia="ja-JP"/>
              </w:rPr>
            </w:pPr>
          </w:p>
        </w:tc>
        <w:tc>
          <w:tcPr>
            <w:tcW w:w="1080" w:type="dxa"/>
          </w:tcPr>
          <w:p w14:paraId="45BA9DA4" w14:textId="77777777" w:rsidR="0081676C" w:rsidRPr="00EA5FA7" w:rsidRDefault="0081676C" w:rsidP="00B52116">
            <w:pPr>
              <w:pStyle w:val="TAC"/>
              <w:rPr>
                <w:ins w:id="301" w:author="Xiaomi-Lisi" w:date="2024-05-09T11:41:00Z"/>
                <w:noProof/>
                <w:szCs w:val="18"/>
                <w:lang w:eastAsia="ja-JP"/>
              </w:rPr>
            </w:pPr>
          </w:p>
        </w:tc>
      </w:tr>
      <w:tr w:rsidR="0081676C" w:rsidRPr="00EA5FA7" w14:paraId="595F1CDF" w14:textId="77777777" w:rsidTr="00B52116">
        <w:trPr>
          <w:ins w:id="302" w:author="Xiaomi-Lisi" w:date="2024-05-09T11:41:00Z"/>
        </w:trPr>
        <w:tc>
          <w:tcPr>
            <w:tcW w:w="2267" w:type="dxa"/>
          </w:tcPr>
          <w:p w14:paraId="2C496FF4" w14:textId="77777777" w:rsidR="0081676C" w:rsidRPr="00A87BF3" w:rsidRDefault="0081676C" w:rsidP="00B52116">
            <w:pPr>
              <w:pStyle w:val="TAL"/>
              <w:rPr>
                <w:ins w:id="303" w:author="Xiaomi-Lisi" w:date="2024-05-09T11:41:00Z"/>
                <w:noProof/>
                <w:szCs w:val="18"/>
                <w:lang w:eastAsia="zh-CN"/>
              </w:rPr>
            </w:pPr>
            <w:ins w:id="304" w:author="Xiaomi-Lisi" w:date="2024-05-09T11:41:00Z">
              <w:r w:rsidRPr="00A87BF3">
                <w:rPr>
                  <w:rFonts w:eastAsia="Batang" w:hint="eastAsia"/>
                </w:rPr>
                <w:t>&gt;&gt;</w:t>
              </w:r>
              <w:r>
                <w:rPr>
                  <w:rFonts w:eastAsia="Batang"/>
                </w:rPr>
                <w:t xml:space="preserve">NG-RAN </w:t>
              </w:r>
              <w:r w:rsidRPr="00A87BF3">
                <w:rPr>
                  <w:rFonts w:eastAsia="Batang"/>
                </w:rPr>
                <w:t xml:space="preserve">TNL Association Transport Layer Address </w:t>
              </w:r>
            </w:ins>
          </w:p>
        </w:tc>
        <w:tc>
          <w:tcPr>
            <w:tcW w:w="1020" w:type="dxa"/>
          </w:tcPr>
          <w:p w14:paraId="1858A7AE" w14:textId="77777777" w:rsidR="0081676C" w:rsidRDefault="0081676C" w:rsidP="00B52116">
            <w:pPr>
              <w:pStyle w:val="TAL"/>
              <w:rPr>
                <w:ins w:id="305" w:author="Xiaomi-Lisi" w:date="2024-05-09T11:41:00Z"/>
                <w:szCs w:val="18"/>
                <w:lang w:eastAsia="zh-CN"/>
              </w:rPr>
            </w:pPr>
            <w:ins w:id="306" w:author="Xiaomi-Lisi" w:date="2024-05-09T11:41:00Z">
              <w:r w:rsidRPr="001D2E49">
                <w:rPr>
                  <w:rFonts w:hint="eastAsia"/>
                </w:rPr>
                <w:t>M</w:t>
              </w:r>
            </w:ins>
          </w:p>
        </w:tc>
        <w:tc>
          <w:tcPr>
            <w:tcW w:w="1080" w:type="dxa"/>
          </w:tcPr>
          <w:p w14:paraId="1C256EFE" w14:textId="77777777" w:rsidR="0081676C" w:rsidRPr="001D2E49" w:rsidRDefault="0081676C" w:rsidP="00B52116">
            <w:pPr>
              <w:pStyle w:val="TAL"/>
              <w:rPr>
                <w:ins w:id="307" w:author="Xiaomi-Lisi" w:date="2024-05-09T11:41:00Z"/>
                <w:i/>
              </w:rPr>
            </w:pPr>
          </w:p>
        </w:tc>
        <w:tc>
          <w:tcPr>
            <w:tcW w:w="1587" w:type="dxa"/>
          </w:tcPr>
          <w:p w14:paraId="631FC343" w14:textId="77777777" w:rsidR="0081676C" w:rsidRPr="001D2E49" w:rsidRDefault="0081676C" w:rsidP="00B52116">
            <w:pPr>
              <w:pStyle w:val="TAL"/>
              <w:rPr>
                <w:ins w:id="308" w:author="Xiaomi-Lisi" w:date="2024-05-09T11:41:00Z"/>
              </w:rPr>
            </w:pPr>
            <w:ins w:id="309" w:author="Xiaomi-Lisi" w:date="2024-05-09T11:41:00Z">
              <w:r w:rsidRPr="001D2E49">
                <w:t>CP Transport Layer Information</w:t>
              </w:r>
            </w:ins>
          </w:p>
          <w:p w14:paraId="5492DBFF" w14:textId="77777777" w:rsidR="0081676C" w:rsidRDefault="0081676C" w:rsidP="00B52116">
            <w:pPr>
              <w:pStyle w:val="TAL"/>
              <w:rPr>
                <w:ins w:id="310" w:author="Xiaomi-Lisi" w:date="2024-05-09T11:41:00Z"/>
                <w:noProof/>
                <w:szCs w:val="18"/>
                <w:lang w:eastAsia="zh-CN"/>
              </w:rPr>
            </w:pPr>
            <w:ins w:id="311" w:author="Xiaomi-Lisi" w:date="2024-05-09T11:41:00Z">
              <w:r w:rsidRPr="001D2E49">
                <w:t>9.3.2.6</w:t>
              </w:r>
            </w:ins>
          </w:p>
        </w:tc>
        <w:tc>
          <w:tcPr>
            <w:tcW w:w="1757" w:type="dxa"/>
          </w:tcPr>
          <w:p w14:paraId="210EACBE" w14:textId="77777777" w:rsidR="0081676C" w:rsidRPr="001D2E49" w:rsidRDefault="0081676C" w:rsidP="00B52116">
            <w:pPr>
              <w:pStyle w:val="TAL"/>
              <w:rPr>
                <w:ins w:id="312" w:author="Xiaomi-Lisi" w:date="2024-05-09T11:41:00Z"/>
              </w:rPr>
            </w:pPr>
            <w:ins w:id="313" w:author="Xiaomi-Lisi" w:date="2024-05-09T11:41:00Z">
              <w:r>
                <w:t>NG-RAN</w:t>
              </w:r>
              <w:r w:rsidRPr="001D2E49">
                <w:t xml:space="preserve"> Transport Layer information used to identify the TNL association to be updated.</w:t>
              </w:r>
            </w:ins>
          </w:p>
        </w:tc>
        <w:tc>
          <w:tcPr>
            <w:tcW w:w="1080" w:type="dxa"/>
          </w:tcPr>
          <w:p w14:paraId="4B05A61A" w14:textId="77777777" w:rsidR="0081676C" w:rsidRPr="00EA5FA7" w:rsidRDefault="0081676C" w:rsidP="00B52116">
            <w:pPr>
              <w:pStyle w:val="TAC"/>
              <w:rPr>
                <w:ins w:id="314" w:author="Xiaomi-Lisi" w:date="2024-05-09T11:41:00Z"/>
                <w:noProof/>
                <w:szCs w:val="18"/>
                <w:lang w:eastAsia="ja-JP"/>
              </w:rPr>
            </w:pPr>
          </w:p>
        </w:tc>
        <w:tc>
          <w:tcPr>
            <w:tcW w:w="1080" w:type="dxa"/>
          </w:tcPr>
          <w:p w14:paraId="32C20C50" w14:textId="77777777" w:rsidR="0081676C" w:rsidRPr="00EA5FA7" w:rsidRDefault="0081676C" w:rsidP="00B52116">
            <w:pPr>
              <w:pStyle w:val="TAC"/>
              <w:rPr>
                <w:ins w:id="315" w:author="Xiaomi-Lisi" w:date="2024-05-09T11:41:00Z"/>
                <w:noProof/>
                <w:szCs w:val="18"/>
                <w:lang w:eastAsia="ja-JP"/>
              </w:rPr>
            </w:pPr>
          </w:p>
        </w:tc>
      </w:tr>
      <w:tr w:rsidR="0081676C" w:rsidRPr="00EA5FA7" w14:paraId="7C373AEF" w14:textId="77777777" w:rsidTr="00B52116">
        <w:trPr>
          <w:ins w:id="316" w:author="Xiaomi-Lisi" w:date="2024-05-09T11:41:00Z"/>
        </w:trPr>
        <w:tc>
          <w:tcPr>
            <w:tcW w:w="2267" w:type="dxa"/>
          </w:tcPr>
          <w:p w14:paraId="30E37F9D" w14:textId="55EE9230" w:rsidR="0081676C" w:rsidRPr="00A87BF3" w:rsidRDefault="0081676C" w:rsidP="00B52116">
            <w:pPr>
              <w:pStyle w:val="TAL"/>
              <w:rPr>
                <w:ins w:id="317" w:author="Xiaomi-Lisi" w:date="2024-05-09T11:41:00Z"/>
                <w:noProof/>
                <w:szCs w:val="18"/>
                <w:lang w:eastAsia="zh-CN"/>
              </w:rPr>
            </w:pPr>
            <w:ins w:id="318" w:author="Xiaomi-Lisi" w:date="2024-05-09T11:41:00Z">
              <w:r w:rsidRPr="001D2E49">
                <w:rPr>
                  <w:rFonts w:eastAsia="Batang" w:hint="eastAsia"/>
                </w:rPr>
                <w:t>&gt;&gt;</w:t>
              </w:r>
              <w:r>
                <w:t xml:space="preserve"> AMF </w:t>
              </w:r>
              <w:r w:rsidRPr="00A87BF3">
                <w:rPr>
                  <w:lang w:eastAsia="zh-CN"/>
                </w:rPr>
                <w:t xml:space="preserve">TNL Association Transport Layer Address </w:t>
              </w:r>
            </w:ins>
          </w:p>
        </w:tc>
        <w:tc>
          <w:tcPr>
            <w:tcW w:w="1020" w:type="dxa"/>
          </w:tcPr>
          <w:p w14:paraId="22A37364" w14:textId="77777777" w:rsidR="0081676C" w:rsidRDefault="0081676C" w:rsidP="00B52116">
            <w:pPr>
              <w:pStyle w:val="TAL"/>
              <w:rPr>
                <w:ins w:id="319" w:author="Xiaomi-Lisi" w:date="2024-05-09T11:41:00Z"/>
                <w:szCs w:val="18"/>
                <w:lang w:eastAsia="zh-CN"/>
              </w:rPr>
            </w:pPr>
            <w:ins w:id="320" w:author="Xiaomi-Lisi" w:date="2024-05-09T11:41:00Z">
              <w:r>
                <w:rPr>
                  <w:szCs w:val="18"/>
                  <w:lang w:eastAsia="zh-CN"/>
                </w:rPr>
                <w:t>M</w:t>
              </w:r>
            </w:ins>
          </w:p>
        </w:tc>
        <w:tc>
          <w:tcPr>
            <w:tcW w:w="1080" w:type="dxa"/>
          </w:tcPr>
          <w:p w14:paraId="738E967F" w14:textId="77777777" w:rsidR="0081676C" w:rsidRPr="001D2E49" w:rsidRDefault="0081676C" w:rsidP="00B52116">
            <w:pPr>
              <w:pStyle w:val="TAL"/>
              <w:rPr>
                <w:ins w:id="321" w:author="Xiaomi-Lisi" w:date="2024-05-09T11:41:00Z"/>
                <w:i/>
              </w:rPr>
            </w:pPr>
          </w:p>
        </w:tc>
        <w:tc>
          <w:tcPr>
            <w:tcW w:w="1587" w:type="dxa"/>
          </w:tcPr>
          <w:p w14:paraId="403077CE" w14:textId="77777777" w:rsidR="0081676C" w:rsidRPr="001D2E49" w:rsidRDefault="0081676C" w:rsidP="00B52116">
            <w:pPr>
              <w:pStyle w:val="TAL"/>
              <w:rPr>
                <w:ins w:id="322" w:author="Xiaomi-Lisi" w:date="2024-05-09T11:41:00Z"/>
              </w:rPr>
            </w:pPr>
            <w:ins w:id="323" w:author="Xiaomi-Lisi" w:date="2024-05-09T11:41:00Z">
              <w:r w:rsidRPr="001D2E49">
                <w:t>CP Transport Layer Information</w:t>
              </w:r>
            </w:ins>
          </w:p>
          <w:p w14:paraId="1E70E272" w14:textId="77777777" w:rsidR="0081676C" w:rsidRDefault="0081676C" w:rsidP="00B52116">
            <w:pPr>
              <w:pStyle w:val="TAL"/>
              <w:rPr>
                <w:ins w:id="324" w:author="Xiaomi-Lisi" w:date="2024-05-09T11:41:00Z"/>
                <w:noProof/>
                <w:szCs w:val="18"/>
                <w:lang w:eastAsia="zh-CN"/>
              </w:rPr>
            </w:pPr>
            <w:ins w:id="325" w:author="Xiaomi-Lisi" w:date="2024-05-09T11:41:00Z">
              <w:r w:rsidRPr="001D2E49">
                <w:t>9.3.2.6</w:t>
              </w:r>
            </w:ins>
          </w:p>
        </w:tc>
        <w:tc>
          <w:tcPr>
            <w:tcW w:w="1757" w:type="dxa"/>
          </w:tcPr>
          <w:p w14:paraId="6BABE343" w14:textId="77777777" w:rsidR="0081676C" w:rsidRPr="001D2E49" w:rsidRDefault="0081676C" w:rsidP="00B52116">
            <w:pPr>
              <w:pStyle w:val="TAL"/>
              <w:rPr>
                <w:ins w:id="326" w:author="Xiaomi-Lisi" w:date="2024-05-09T11:41:00Z"/>
              </w:rPr>
            </w:pPr>
            <w:ins w:id="327" w:author="Xiaomi-Lisi" w:date="2024-05-09T11:41:00Z">
              <w:r w:rsidRPr="001D2E49">
                <w:t>Transport layer address of the AMF.</w:t>
              </w:r>
            </w:ins>
          </w:p>
        </w:tc>
        <w:tc>
          <w:tcPr>
            <w:tcW w:w="1080" w:type="dxa"/>
          </w:tcPr>
          <w:p w14:paraId="3C3A75DB" w14:textId="77777777" w:rsidR="0081676C" w:rsidRPr="00EA5FA7" w:rsidRDefault="0081676C" w:rsidP="00B52116">
            <w:pPr>
              <w:pStyle w:val="TAC"/>
              <w:rPr>
                <w:ins w:id="328" w:author="Xiaomi-Lisi" w:date="2024-05-09T11:41:00Z"/>
                <w:noProof/>
                <w:szCs w:val="18"/>
                <w:lang w:eastAsia="ja-JP"/>
              </w:rPr>
            </w:pPr>
          </w:p>
        </w:tc>
        <w:tc>
          <w:tcPr>
            <w:tcW w:w="1080" w:type="dxa"/>
          </w:tcPr>
          <w:p w14:paraId="29C8176B" w14:textId="77777777" w:rsidR="0081676C" w:rsidRPr="00EA5FA7" w:rsidRDefault="0081676C" w:rsidP="00B52116">
            <w:pPr>
              <w:pStyle w:val="TAC"/>
              <w:rPr>
                <w:ins w:id="329" w:author="Xiaomi-Lisi" w:date="2024-05-09T11:41:00Z"/>
                <w:noProof/>
                <w:szCs w:val="18"/>
                <w:lang w:eastAsia="ja-JP"/>
              </w:rPr>
            </w:pPr>
          </w:p>
        </w:tc>
      </w:tr>
    </w:tbl>
    <w:p w14:paraId="53B3EA27" w14:textId="7AE83B6D" w:rsidR="00347702" w:rsidRDefault="00347702" w:rsidP="00347702"/>
    <w:p w14:paraId="3A3CC134" w14:textId="6D42EE38" w:rsidR="00A85D03" w:rsidRPr="00A85D03" w:rsidRDefault="00A85D03" w:rsidP="00A85D03">
      <w:pPr>
        <w:jc w:val="center"/>
        <w:rPr>
          <w:i/>
          <w:color w:val="FF0000"/>
        </w:rPr>
      </w:pPr>
      <w:r w:rsidRPr="0081676C">
        <w:rPr>
          <w:i/>
          <w:color w:val="FF0000"/>
        </w:rPr>
        <w:t>----------------------------------------------------</w:t>
      </w:r>
      <w:r>
        <w:rPr>
          <w:i/>
          <w:color w:val="FF0000"/>
        </w:rPr>
        <w:t>Next</w:t>
      </w:r>
      <w:r w:rsidRPr="0081676C">
        <w:rPr>
          <w:i/>
          <w:color w:val="FF0000"/>
        </w:rPr>
        <w:t xml:space="preserve"> change----------------------------------------------------</w:t>
      </w:r>
    </w:p>
    <w:p w14:paraId="64C13944" w14:textId="77777777" w:rsidR="001B6B60" w:rsidRPr="001B6B60" w:rsidRDefault="001B6B60" w:rsidP="001B6B6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30" w:name="_Toc20955355"/>
      <w:bookmarkStart w:id="331" w:name="_Toc29503808"/>
      <w:bookmarkStart w:id="332" w:name="_Toc29504392"/>
      <w:bookmarkStart w:id="333" w:name="_Toc29504976"/>
      <w:bookmarkStart w:id="334" w:name="_Toc36553429"/>
      <w:bookmarkStart w:id="335" w:name="_Toc36555156"/>
      <w:bookmarkStart w:id="336" w:name="_Toc45652555"/>
      <w:bookmarkStart w:id="337" w:name="_Toc45658987"/>
      <w:bookmarkStart w:id="338" w:name="_Toc45720807"/>
      <w:bookmarkStart w:id="339" w:name="_Toc45798687"/>
      <w:bookmarkStart w:id="340" w:name="_Toc45898076"/>
      <w:bookmarkStart w:id="341" w:name="_Toc51746283"/>
      <w:bookmarkStart w:id="342" w:name="_Toc64446548"/>
      <w:bookmarkStart w:id="343" w:name="_Toc73982418"/>
      <w:bookmarkStart w:id="344" w:name="_Toc88652508"/>
      <w:bookmarkStart w:id="345" w:name="_Toc97891552"/>
      <w:bookmarkStart w:id="346" w:name="_Toc99123757"/>
      <w:bookmarkStart w:id="347" w:name="_Toc99662563"/>
      <w:bookmarkStart w:id="348" w:name="_Toc105152642"/>
      <w:bookmarkStart w:id="349" w:name="_Toc105174448"/>
      <w:bookmarkStart w:id="350" w:name="_Toc106109446"/>
      <w:bookmarkStart w:id="351" w:name="_Toc107409904"/>
      <w:bookmarkStart w:id="352" w:name="_Toc112757093"/>
      <w:bookmarkStart w:id="353" w:name="_Toc162973952"/>
      <w:r w:rsidRPr="001B6B60">
        <w:rPr>
          <w:rFonts w:ascii="Arial" w:eastAsia="Times New Roman" w:hAnsi="Arial"/>
          <w:sz w:val="28"/>
          <w:lang w:eastAsia="ko-KR"/>
        </w:rPr>
        <w:t>9.4.4</w:t>
      </w:r>
      <w:r w:rsidRPr="001B6B60">
        <w:rPr>
          <w:rFonts w:ascii="Arial" w:eastAsia="Times New Roman" w:hAnsi="Arial"/>
          <w:sz w:val="28"/>
          <w:lang w:eastAsia="ko-KR"/>
        </w:rPr>
        <w:tab/>
        <w:t>PDU Definitions</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63BEDB90"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 ASN1START</w:t>
      </w:r>
    </w:p>
    <w:p w14:paraId="2BFA18CD"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 **************************************************************</w:t>
      </w:r>
    </w:p>
    <w:p w14:paraId="3496431F"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w:t>
      </w:r>
    </w:p>
    <w:p w14:paraId="0399BD27"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 PDU definitions for NGAP.</w:t>
      </w:r>
    </w:p>
    <w:p w14:paraId="3BFA402F"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w:t>
      </w:r>
    </w:p>
    <w:p w14:paraId="0A7D1BB3"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 **************************************************************</w:t>
      </w:r>
    </w:p>
    <w:p w14:paraId="7C9C6695"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7186A0D"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 xml:space="preserve">NGAP-PDU-Contents { </w:t>
      </w:r>
    </w:p>
    <w:p w14:paraId="1EA93B62"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1B6B60">
        <w:rPr>
          <w:rFonts w:ascii="Courier New" w:eastAsia="Times New Roman" w:hAnsi="Courier New"/>
          <w:snapToGrid w:val="0"/>
          <w:sz w:val="16"/>
          <w:lang w:eastAsia="ko-KR"/>
        </w:rPr>
        <w:t>itu-t</w:t>
      </w:r>
      <w:proofErr w:type="spellEnd"/>
      <w:r w:rsidRPr="001B6B60">
        <w:rPr>
          <w:rFonts w:ascii="Courier New" w:eastAsia="Times New Roman" w:hAnsi="Courier New"/>
          <w:snapToGrid w:val="0"/>
          <w:sz w:val="16"/>
          <w:lang w:eastAsia="ko-KR"/>
        </w:rPr>
        <w:t xml:space="preserve"> (0) identified-organization (4) </w:t>
      </w:r>
      <w:proofErr w:type="spellStart"/>
      <w:r w:rsidRPr="001B6B60">
        <w:rPr>
          <w:rFonts w:ascii="Courier New" w:eastAsia="Times New Roman" w:hAnsi="Courier New"/>
          <w:snapToGrid w:val="0"/>
          <w:sz w:val="16"/>
          <w:lang w:eastAsia="ko-KR"/>
        </w:rPr>
        <w:t>etsi</w:t>
      </w:r>
      <w:proofErr w:type="spellEnd"/>
      <w:r w:rsidRPr="001B6B60">
        <w:rPr>
          <w:rFonts w:ascii="Courier New" w:eastAsia="Times New Roman" w:hAnsi="Courier New"/>
          <w:snapToGrid w:val="0"/>
          <w:sz w:val="16"/>
          <w:lang w:eastAsia="ko-KR"/>
        </w:rPr>
        <w:t xml:space="preserve"> (0) </w:t>
      </w:r>
      <w:proofErr w:type="spellStart"/>
      <w:r w:rsidRPr="001B6B60">
        <w:rPr>
          <w:rFonts w:ascii="Courier New" w:eastAsia="Times New Roman" w:hAnsi="Courier New"/>
          <w:snapToGrid w:val="0"/>
          <w:sz w:val="16"/>
          <w:lang w:eastAsia="ko-KR"/>
        </w:rPr>
        <w:t>mobileDomain</w:t>
      </w:r>
      <w:proofErr w:type="spellEnd"/>
      <w:r w:rsidRPr="001B6B60">
        <w:rPr>
          <w:rFonts w:ascii="Courier New" w:eastAsia="Times New Roman" w:hAnsi="Courier New"/>
          <w:snapToGrid w:val="0"/>
          <w:sz w:val="16"/>
          <w:lang w:eastAsia="ko-KR"/>
        </w:rPr>
        <w:t xml:space="preserve"> (0) </w:t>
      </w:r>
    </w:p>
    <w:p w14:paraId="5D57DD17"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B6B60">
        <w:rPr>
          <w:rFonts w:ascii="Courier New" w:eastAsia="Times New Roman" w:hAnsi="Courier New"/>
          <w:noProof/>
          <w:snapToGrid w:val="0"/>
          <w:sz w:val="16"/>
          <w:lang w:eastAsia="ko-KR"/>
        </w:rPr>
        <w:t>ngran-Access (22) modules (3) ngap (1) version1 (1) ngap-PDU-Contents (1) }</w:t>
      </w:r>
    </w:p>
    <w:p w14:paraId="0EC9A7EE"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693C1081"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 xml:space="preserve">DEFINITIONS AUTOMATIC </w:t>
      </w:r>
      <w:proofErr w:type="gramStart"/>
      <w:r w:rsidRPr="001B6B60">
        <w:rPr>
          <w:rFonts w:ascii="Courier New" w:eastAsia="Times New Roman" w:hAnsi="Courier New"/>
          <w:snapToGrid w:val="0"/>
          <w:sz w:val="16"/>
          <w:lang w:eastAsia="ko-KR"/>
        </w:rPr>
        <w:t>TAGS ::=</w:t>
      </w:r>
      <w:proofErr w:type="gramEnd"/>
      <w:r w:rsidRPr="001B6B60">
        <w:rPr>
          <w:rFonts w:ascii="Courier New" w:eastAsia="Times New Roman" w:hAnsi="Courier New"/>
          <w:snapToGrid w:val="0"/>
          <w:sz w:val="16"/>
          <w:lang w:eastAsia="ko-KR"/>
        </w:rPr>
        <w:t xml:space="preserve"> </w:t>
      </w:r>
    </w:p>
    <w:p w14:paraId="405203CC"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5688845"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BEGIN</w:t>
      </w:r>
    </w:p>
    <w:p w14:paraId="36408CC5"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56522E7"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 **************************************************************</w:t>
      </w:r>
    </w:p>
    <w:p w14:paraId="73F8E0BD"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w:t>
      </w:r>
    </w:p>
    <w:p w14:paraId="2DD2B749"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 IE parameter types from other modules.</w:t>
      </w:r>
    </w:p>
    <w:p w14:paraId="07CE327B"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w:t>
      </w:r>
    </w:p>
    <w:p w14:paraId="0C734CB0"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 **************************************************************</w:t>
      </w:r>
    </w:p>
    <w:p w14:paraId="3E51B1A9"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F19834C"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IMPORTS</w:t>
      </w:r>
    </w:p>
    <w:p w14:paraId="70CEF1D1"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E1FDEC1"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B6B60">
        <w:rPr>
          <w:rFonts w:ascii="Courier New" w:eastAsia="Times New Roman" w:hAnsi="Courier New"/>
          <w:noProof/>
          <w:snapToGrid w:val="0"/>
          <w:sz w:val="16"/>
          <w:lang w:eastAsia="zh-CN"/>
        </w:rPr>
        <w:tab/>
        <w:t>A2</w:t>
      </w:r>
      <w:r w:rsidRPr="001B6B60">
        <w:rPr>
          <w:rFonts w:ascii="Courier New" w:eastAsia="Times New Roman" w:hAnsi="Courier New" w:hint="eastAsia"/>
          <w:noProof/>
          <w:snapToGrid w:val="0"/>
          <w:sz w:val="16"/>
          <w:lang w:eastAsia="zh-CN"/>
        </w:rPr>
        <w:t>X-</w:t>
      </w:r>
      <w:r w:rsidRPr="001B6B60">
        <w:rPr>
          <w:rFonts w:ascii="Courier New" w:eastAsia="Times New Roman" w:hAnsi="Courier New"/>
          <w:noProof/>
          <w:snapToGrid w:val="0"/>
          <w:sz w:val="16"/>
          <w:lang w:eastAsia="ko-KR"/>
        </w:rPr>
        <w:t>PC5</w:t>
      </w:r>
      <w:r w:rsidRPr="001B6B60">
        <w:rPr>
          <w:rFonts w:ascii="Courier New" w:eastAsia="Times New Roman" w:hAnsi="Courier New" w:hint="eastAsia"/>
          <w:noProof/>
          <w:snapToGrid w:val="0"/>
          <w:sz w:val="16"/>
          <w:lang w:eastAsia="zh-CN"/>
        </w:rPr>
        <w:t>-</w:t>
      </w:r>
      <w:r w:rsidRPr="001B6B60">
        <w:rPr>
          <w:rFonts w:ascii="Courier New" w:eastAsia="Times New Roman" w:hAnsi="Courier New"/>
          <w:noProof/>
          <w:snapToGrid w:val="0"/>
          <w:sz w:val="16"/>
          <w:lang w:eastAsia="ko-KR"/>
        </w:rPr>
        <w:t>QoS</w:t>
      </w:r>
      <w:r w:rsidRPr="001B6B60">
        <w:rPr>
          <w:rFonts w:ascii="Courier New" w:eastAsia="Times New Roman" w:hAnsi="Courier New" w:hint="eastAsia"/>
          <w:noProof/>
          <w:snapToGrid w:val="0"/>
          <w:sz w:val="16"/>
          <w:lang w:eastAsia="zh-CN"/>
        </w:rPr>
        <w:t>-</w:t>
      </w:r>
      <w:r w:rsidRPr="001B6B60">
        <w:rPr>
          <w:rFonts w:ascii="Courier New" w:eastAsia="Times New Roman" w:hAnsi="Courier New"/>
          <w:noProof/>
          <w:snapToGrid w:val="0"/>
          <w:sz w:val="16"/>
          <w:lang w:eastAsia="ko-KR"/>
        </w:rPr>
        <w:t>Parameters</w:t>
      </w:r>
      <w:r w:rsidRPr="001B6B60">
        <w:rPr>
          <w:rFonts w:ascii="Courier New" w:eastAsia="Times New Roman" w:hAnsi="Courier New" w:hint="eastAsia"/>
          <w:noProof/>
          <w:snapToGrid w:val="0"/>
          <w:sz w:val="16"/>
          <w:lang w:eastAsia="zh-CN"/>
        </w:rPr>
        <w:t>,</w:t>
      </w:r>
    </w:p>
    <w:p w14:paraId="37B16775"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noProof/>
          <w:snapToGrid w:val="0"/>
          <w:sz w:val="16"/>
          <w:lang w:eastAsia="ko-KR"/>
        </w:rPr>
        <w:tab/>
        <w:t>AerialUEsubscriptionInformation,</w:t>
      </w:r>
    </w:p>
    <w:p w14:paraId="2BDAC913"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ab/>
      </w:r>
      <w:proofErr w:type="spellStart"/>
      <w:r w:rsidRPr="001B6B60">
        <w:rPr>
          <w:rFonts w:ascii="Courier New" w:eastAsia="Times New Roman" w:hAnsi="Courier New"/>
          <w:snapToGrid w:val="0"/>
          <w:sz w:val="16"/>
          <w:lang w:eastAsia="ko-KR"/>
        </w:rPr>
        <w:t>AllowedNSSAI</w:t>
      </w:r>
      <w:proofErr w:type="spellEnd"/>
      <w:r w:rsidRPr="001B6B60">
        <w:rPr>
          <w:rFonts w:ascii="Courier New" w:eastAsia="Times New Roman" w:hAnsi="Courier New"/>
          <w:snapToGrid w:val="0"/>
          <w:sz w:val="16"/>
          <w:lang w:eastAsia="ko-KR"/>
        </w:rPr>
        <w:t>,</w:t>
      </w:r>
    </w:p>
    <w:p w14:paraId="0360A204"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ab/>
      </w:r>
      <w:proofErr w:type="spellStart"/>
      <w:r w:rsidRPr="001B6B60">
        <w:rPr>
          <w:rFonts w:ascii="Courier New" w:eastAsia="Times New Roman" w:hAnsi="Courier New"/>
          <w:snapToGrid w:val="0"/>
          <w:sz w:val="16"/>
          <w:lang w:eastAsia="ko-KR"/>
        </w:rPr>
        <w:t>AMFName</w:t>
      </w:r>
      <w:proofErr w:type="spellEnd"/>
      <w:r w:rsidRPr="001B6B60">
        <w:rPr>
          <w:rFonts w:ascii="Courier New" w:eastAsia="Times New Roman" w:hAnsi="Courier New"/>
          <w:snapToGrid w:val="0"/>
          <w:sz w:val="16"/>
          <w:lang w:eastAsia="ko-KR"/>
        </w:rPr>
        <w:t>,</w:t>
      </w:r>
    </w:p>
    <w:p w14:paraId="2D342B34"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z w:val="16"/>
          <w:lang w:eastAsia="ko-KR"/>
        </w:rPr>
        <w:tab/>
      </w:r>
      <w:proofErr w:type="spellStart"/>
      <w:r w:rsidRPr="001B6B60">
        <w:rPr>
          <w:rFonts w:ascii="Courier New" w:eastAsia="Times New Roman" w:hAnsi="Courier New"/>
          <w:snapToGrid w:val="0"/>
          <w:sz w:val="16"/>
          <w:lang w:eastAsia="ko-KR"/>
        </w:rPr>
        <w:t>AMFSetID</w:t>
      </w:r>
      <w:proofErr w:type="spellEnd"/>
      <w:r w:rsidRPr="001B6B60">
        <w:rPr>
          <w:rFonts w:ascii="Courier New" w:eastAsia="Times New Roman" w:hAnsi="Courier New"/>
          <w:snapToGrid w:val="0"/>
          <w:sz w:val="16"/>
          <w:lang w:eastAsia="ko-KR"/>
        </w:rPr>
        <w:t>,</w:t>
      </w:r>
    </w:p>
    <w:p w14:paraId="456A22C3"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ab/>
        <w:t>AMF-</w:t>
      </w:r>
      <w:proofErr w:type="spellStart"/>
      <w:r w:rsidRPr="001B6B60">
        <w:rPr>
          <w:rFonts w:ascii="Courier New" w:eastAsia="Times New Roman" w:hAnsi="Courier New"/>
          <w:snapToGrid w:val="0"/>
          <w:sz w:val="16"/>
          <w:lang w:eastAsia="ko-KR"/>
        </w:rPr>
        <w:t>TNLAssociationSetupList</w:t>
      </w:r>
      <w:proofErr w:type="spellEnd"/>
      <w:r w:rsidRPr="001B6B60">
        <w:rPr>
          <w:rFonts w:ascii="Courier New" w:eastAsia="Times New Roman" w:hAnsi="Courier New"/>
          <w:snapToGrid w:val="0"/>
          <w:sz w:val="16"/>
          <w:lang w:eastAsia="ko-KR"/>
        </w:rPr>
        <w:t>,</w:t>
      </w:r>
    </w:p>
    <w:p w14:paraId="13C46783"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ab/>
        <w:t>AMF-</w:t>
      </w:r>
      <w:proofErr w:type="spellStart"/>
      <w:r w:rsidRPr="001B6B60">
        <w:rPr>
          <w:rFonts w:ascii="Courier New" w:eastAsia="Times New Roman" w:hAnsi="Courier New"/>
          <w:snapToGrid w:val="0"/>
          <w:sz w:val="16"/>
          <w:lang w:eastAsia="ko-KR"/>
        </w:rPr>
        <w:t>TNLAssociationToAddList</w:t>
      </w:r>
      <w:proofErr w:type="spellEnd"/>
      <w:r w:rsidRPr="001B6B60">
        <w:rPr>
          <w:rFonts w:ascii="Courier New" w:eastAsia="Times New Roman" w:hAnsi="Courier New"/>
          <w:snapToGrid w:val="0"/>
          <w:sz w:val="16"/>
          <w:lang w:eastAsia="ko-KR"/>
        </w:rPr>
        <w:t>,</w:t>
      </w:r>
    </w:p>
    <w:p w14:paraId="70C3C9CE"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ab/>
        <w:t>AMF-</w:t>
      </w:r>
      <w:proofErr w:type="spellStart"/>
      <w:r w:rsidRPr="001B6B60">
        <w:rPr>
          <w:rFonts w:ascii="Courier New" w:eastAsia="Times New Roman" w:hAnsi="Courier New"/>
          <w:snapToGrid w:val="0"/>
          <w:sz w:val="16"/>
          <w:lang w:eastAsia="ko-KR"/>
        </w:rPr>
        <w:t>TNLAssociationToRemoveList</w:t>
      </w:r>
      <w:proofErr w:type="spellEnd"/>
      <w:r w:rsidRPr="001B6B60">
        <w:rPr>
          <w:rFonts w:ascii="Courier New" w:eastAsia="Times New Roman" w:hAnsi="Courier New"/>
          <w:snapToGrid w:val="0"/>
          <w:sz w:val="16"/>
          <w:lang w:eastAsia="ko-KR"/>
        </w:rPr>
        <w:t>,</w:t>
      </w:r>
    </w:p>
    <w:p w14:paraId="2221CD0A"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ab/>
        <w:t>AMF-</w:t>
      </w:r>
      <w:proofErr w:type="spellStart"/>
      <w:r w:rsidRPr="001B6B60">
        <w:rPr>
          <w:rFonts w:ascii="Courier New" w:eastAsia="Times New Roman" w:hAnsi="Courier New"/>
          <w:snapToGrid w:val="0"/>
          <w:sz w:val="16"/>
          <w:lang w:eastAsia="ko-KR"/>
        </w:rPr>
        <w:t>TNLAssociationToUpdateList</w:t>
      </w:r>
      <w:proofErr w:type="spellEnd"/>
      <w:r w:rsidRPr="001B6B60">
        <w:rPr>
          <w:rFonts w:ascii="Courier New" w:eastAsia="Times New Roman" w:hAnsi="Courier New"/>
          <w:snapToGrid w:val="0"/>
          <w:sz w:val="16"/>
          <w:lang w:eastAsia="ko-KR"/>
        </w:rPr>
        <w:t>,</w:t>
      </w:r>
    </w:p>
    <w:p w14:paraId="05C3AD03"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1B6B60">
        <w:rPr>
          <w:rFonts w:ascii="Courier New" w:eastAsia="Times New Roman" w:hAnsi="Courier New"/>
          <w:noProof/>
          <w:snapToGrid w:val="0"/>
          <w:sz w:val="16"/>
          <w:lang w:eastAsia="ko-KR"/>
        </w:rPr>
        <w:tab/>
        <w:t>AMF-UE-NGAP-ID,</w:t>
      </w:r>
    </w:p>
    <w:p w14:paraId="3ED0FE4B"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1B6B60">
        <w:rPr>
          <w:rFonts w:ascii="Courier New" w:eastAsia="Times New Roman" w:hAnsi="Courier New"/>
          <w:noProof/>
          <w:snapToGrid w:val="0"/>
          <w:sz w:val="16"/>
          <w:lang w:eastAsia="ko-KR"/>
        </w:rPr>
        <w:tab/>
        <w:t>AssistanceDataForPaging,</w:t>
      </w:r>
    </w:p>
    <w:p w14:paraId="082883BE" w14:textId="3B2F7B5D" w:rsidR="001B6B60" w:rsidRDefault="001B6B60" w:rsidP="00347702">
      <w:pPr>
        <w:rPr>
          <w:i/>
          <w:color w:val="0070C0"/>
        </w:rPr>
      </w:pPr>
      <w:r w:rsidRPr="001B6B60">
        <w:rPr>
          <w:i/>
          <w:color w:val="0070C0"/>
        </w:rPr>
        <w:t xml:space="preserve">----------------------------------------------------the unchanged parts are </w:t>
      </w:r>
      <w:r w:rsidR="00A85D03" w:rsidRPr="001B6B60">
        <w:rPr>
          <w:i/>
          <w:color w:val="0070C0"/>
        </w:rPr>
        <w:t>skipped</w:t>
      </w:r>
      <w:r w:rsidRPr="001B6B60">
        <w:rPr>
          <w:i/>
          <w:color w:val="0070C0"/>
        </w:rPr>
        <w:t>----------------------------------------------------</w:t>
      </w:r>
    </w:p>
    <w:p w14:paraId="16671297"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ab/>
      </w:r>
      <w:proofErr w:type="spellStart"/>
      <w:r w:rsidRPr="001B6B60">
        <w:rPr>
          <w:rFonts w:ascii="Courier New" w:eastAsia="Times New Roman" w:hAnsi="Courier New"/>
          <w:snapToGrid w:val="0"/>
          <w:sz w:val="16"/>
          <w:lang w:eastAsia="ko-KR"/>
        </w:rPr>
        <w:t>WarningAreaList</w:t>
      </w:r>
      <w:proofErr w:type="spellEnd"/>
      <w:r w:rsidRPr="001B6B60">
        <w:rPr>
          <w:rFonts w:ascii="Courier New" w:eastAsia="Times New Roman" w:hAnsi="Courier New"/>
          <w:snapToGrid w:val="0"/>
          <w:sz w:val="16"/>
          <w:lang w:eastAsia="ko-KR"/>
        </w:rPr>
        <w:t>,</w:t>
      </w:r>
    </w:p>
    <w:p w14:paraId="0B40F2DD"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ab/>
      </w:r>
      <w:proofErr w:type="spellStart"/>
      <w:r w:rsidRPr="001B6B60">
        <w:rPr>
          <w:rFonts w:ascii="Courier New" w:eastAsia="Times New Roman" w:hAnsi="Courier New"/>
          <w:snapToGrid w:val="0"/>
          <w:sz w:val="16"/>
          <w:lang w:eastAsia="ko-KR"/>
        </w:rPr>
        <w:t>WarningMessageContents</w:t>
      </w:r>
      <w:proofErr w:type="spellEnd"/>
      <w:r w:rsidRPr="001B6B60">
        <w:rPr>
          <w:rFonts w:ascii="Courier New" w:eastAsia="Times New Roman" w:hAnsi="Courier New"/>
          <w:snapToGrid w:val="0"/>
          <w:sz w:val="16"/>
          <w:lang w:eastAsia="ko-KR"/>
        </w:rPr>
        <w:t>,</w:t>
      </w:r>
    </w:p>
    <w:p w14:paraId="55B1D11D"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ab/>
      </w:r>
      <w:proofErr w:type="spellStart"/>
      <w:r w:rsidRPr="001B6B60">
        <w:rPr>
          <w:rFonts w:ascii="Courier New" w:eastAsia="Times New Roman" w:hAnsi="Courier New"/>
          <w:snapToGrid w:val="0"/>
          <w:sz w:val="16"/>
          <w:lang w:eastAsia="ko-KR"/>
        </w:rPr>
        <w:t>WarningSecurityInfo</w:t>
      </w:r>
      <w:proofErr w:type="spellEnd"/>
      <w:r w:rsidRPr="001B6B60">
        <w:rPr>
          <w:rFonts w:ascii="Courier New" w:eastAsia="Times New Roman" w:hAnsi="Courier New"/>
          <w:snapToGrid w:val="0"/>
          <w:sz w:val="16"/>
          <w:lang w:eastAsia="ko-KR"/>
        </w:rPr>
        <w:t>,</w:t>
      </w:r>
    </w:p>
    <w:p w14:paraId="21B034A8"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ab/>
      </w:r>
      <w:proofErr w:type="spellStart"/>
      <w:r w:rsidRPr="001B6B60">
        <w:rPr>
          <w:rFonts w:ascii="Courier New" w:eastAsia="Times New Roman" w:hAnsi="Courier New"/>
          <w:snapToGrid w:val="0"/>
          <w:sz w:val="16"/>
          <w:lang w:eastAsia="ko-KR"/>
        </w:rPr>
        <w:t>WarningType</w:t>
      </w:r>
      <w:proofErr w:type="spellEnd"/>
      <w:r w:rsidRPr="001B6B60">
        <w:rPr>
          <w:rFonts w:ascii="Courier New" w:eastAsia="Times New Roman" w:hAnsi="Courier New"/>
          <w:snapToGrid w:val="0"/>
          <w:sz w:val="16"/>
          <w:lang w:eastAsia="ko-KR"/>
        </w:rPr>
        <w:t>,</w:t>
      </w:r>
    </w:p>
    <w:p w14:paraId="7FE0D2D1"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zh-CN"/>
        </w:rPr>
        <w:tab/>
        <w:t>WUS-Assistance-Information</w:t>
      </w:r>
      <w:r w:rsidRPr="001B6B60">
        <w:rPr>
          <w:rFonts w:ascii="Courier New" w:eastAsia="Times New Roman" w:hAnsi="Courier New"/>
          <w:snapToGrid w:val="0"/>
          <w:sz w:val="16"/>
          <w:lang w:eastAsia="ko-KR"/>
        </w:rPr>
        <w:t>,</w:t>
      </w:r>
    </w:p>
    <w:p w14:paraId="6F048832" w14:textId="742F58CF" w:rsid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4" w:author="Xiaomi-Lisi" w:date="2024-05-09T11:56:00Z"/>
          <w:rFonts w:ascii="Courier New" w:eastAsia="Times New Roman" w:hAnsi="Courier New"/>
          <w:snapToGrid w:val="0"/>
          <w:sz w:val="16"/>
          <w:lang w:val="fr-FR" w:eastAsia="ko-KR"/>
        </w:rPr>
      </w:pP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val="fr-FR" w:eastAsia="ko-KR"/>
        </w:rPr>
        <w:t>XrDeviceWith2Rx</w:t>
      </w:r>
      <w:ins w:id="355" w:author="Xiaomi-Lisi" w:date="2024-05-09T11:56:00Z">
        <w:r>
          <w:rPr>
            <w:rFonts w:ascii="Courier New" w:eastAsia="Times New Roman" w:hAnsi="Courier New"/>
            <w:snapToGrid w:val="0"/>
            <w:sz w:val="16"/>
            <w:lang w:val="fr-FR" w:eastAsia="ko-KR"/>
          </w:rPr>
          <w:t>,</w:t>
        </w:r>
      </w:ins>
    </w:p>
    <w:p w14:paraId="576F0412" w14:textId="2A6E9144"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ins w:id="356" w:author="Xiaomi-Lisi" w:date="2024-05-09T11:56:00Z">
        <w:r>
          <w:rPr>
            <w:rFonts w:ascii="Courier New" w:eastAsia="Times New Roman" w:hAnsi="Courier New"/>
            <w:snapToGrid w:val="0"/>
            <w:sz w:val="16"/>
            <w:lang w:val="fr-FR" w:eastAsia="ko-KR"/>
          </w:rPr>
          <w:tab/>
        </w:r>
        <w:r w:rsidRPr="001B6B60">
          <w:rPr>
            <w:rFonts w:ascii="Courier New" w:eastAsia="Times New Roman" w:hAnsi="Courier New"/>
            <w:snapToGrid w:val="0"/>
            <w:sz w:val="16"/>
            <w:lang w:val="fr-FR" w:eastAsia="ko-KR"/>
          </w:rPr>
          <w:t>UE</w:t>
        </w:r>
      </w:ins>
      <w:ins w:id="357" w:author="Xiaomi-Lisi" w:date="2024-05-09T11:57:00Z">
        <w:r>
          <w:rPr>
            <w:rFonts w:ascii="Courier New" w:eastAsia="Times New Roman" w:hAnsi="Courier New"/>
            <w:snapToGrid w:val="0"/>
            <w:sz w:val="16"/>
            <w:lang w:val="fr-FR" w:eastAsia="ko-KR"/>
          </w:rPr>
          <w:t>-</w:t>
        </w:r>
      </w:ins>
      <w:ins w:id="358" w:author="Xiaomi-Lisi" w:date="2024-05-09T11:56:00Z">
        <w:r w:rsidRPr="001B6B60">
          <w:rPr>
            <w:rFonts w:ascii="Courier New" w:eastAsia="Times New Roman" w:hAnsi="Courier New"/>
            <w:snapToGrid w:val="0"/>
            <w:sz w:val="16"/>
            <w:lang w:val="fr-FR" w:eastAsia="ko-KR"/>
          </w:rPr>
          <w:t>NGAP</w:t>
        </w:r>
      </w:ins>
      <w:ins w:id="359" w:author="Xiaomi-Lisi" w:date="2024-05-09T11:57:00Z">
        <w:r>
          <w:rPr>
            <w:rFonts w:ascii="Courier New" w:eastAsia="Times New Roman" w:hAnsi="Courier New"/>
            <w:snapToGrid w:val="0"/>
            <w:sz w:val="16"/>
            <w:lang w:val="fr-FR" w:eastAsia="ko-KR"/>
          </w:rPr>
          <w:t>-</w:t>
        </w:r>
      </w:ins>
      <w:ins w:id="360" w:author="Xiaomi-Lisi" w:date="2024-05-09T11:56:00Z">
        <w:r w:rsidRPr="001B6B60">
          <w:rPr>
            <w:rFonts w:ascii="Courier New" w:eastAsia="Times New Roman" w:hAnsi="Courier New"/>
            <w:snapToGrid w:val="0"/>
            <w:sz w:val="16"/>
            <w:lang w:val="fr-FR" w:eastAsia="ko-KR"/>
          </w:rPr>
          <w:t>TNLABinding</w:t>
        </w:r>
      </w:ins>
      <w:ins w:id="361" w:author="Xiaomi-Lisi" w:date="2024-05-09T11:57:00Z">
        <w:r>
          <w:rPr>
            <w:rFonts w:ascii="Courier New" w:eastAsia="Times New Roman" w:hAnsi="Courier New"/>
            <w:snapToGrid w:val="0"/>
            <w:sz w:val="16"/>
            <w:lang w:val="fr-FR" w:eastAsia="ko-KR"/>
          </w:rPr>
          <w:t>T</w:t>
        </w:r>
      </w:ins>
      <w:ins w:id="362" w:author="Xiaomi-Lisi" w:date="2024-05-09T11:56:00Z">
        <w:r w:rsidRPr="001B6B60">
          <w:rPr>
            <w:rFonts w:ascii="Courier New" w:eastAsia="Times New Roman" w:hAnsi="Courier New"/>
            <w:snapToGrid w:val="0"/>
            <w:sz w:val="16"/>
            <w:lang w:val="fr-FR" w:eastAsia="ko-KR"/>
          </w:rPr>
          <w:t>oUpdateList</w:t>
        </w:r>
      </w:ins>
    </w:p>
    <w:p w14:paraId="5CEC7BB1" w14:textId="3576AA35" w:rsidR="001B6B60" w:rsidRPr="001B6B60" w:rsidRDefault="001B6B60" w:rsidP="00347702">
      <w:pPr>
        <w:rPr>
          <w:i/>
          <w:color w:val="0070C0"/>
        </w:rPr>
      </w:pPr>
      <w:r w:rsidRPr="001B6B60">
        <w:rPr>
          <w:i/>
          <w:color w:val="0070C0"/>
        </w:rPr>
        <w:t xml:space="preserve">----------------------------------------------------the unchanged parts are </w:t>
      </w:r>
      <w:r w:rsidR="00A85D03" w:rsidRPr="001B6B60">
        <w:rPr>
          <w:i/>
          <w:color w:val="0070C0"/>
        </w:rPr>
        <w:t>skipped</w:t>
      </w:r>
      <w:r w:rsidRPr="001B6B60">
        <w:rPr>
          <w:i/>
          <w:color w:val="0070C0"/>
        </w:rPr>
        <w:t>----------------------------------------------------</w:t>
      </w:r>
    </w:p>
    <w:p w14:paraId="5D6F9529"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ab/>
        <w:t>id-</w:t>
      </w:r>
      <w:proofErr w:type="spellStart"/>
      <w:r w:rsidRPr="001B6B60">
        <w:rPr>
          <w:rFonts w:ascii="Courier New" w:eastAsia="Times New Roman" w:hAnsi="Courier New"/>
          <w:snapToGrid w:val="0"/>
          <w:sz w:val="16"/>
          <w:lang w:eastAsia="ko-KR"/>
        </w:rPr>
        <w:t>WarningAreaList</w:t>
      </w:r>
      <w:proofErr w:type="spellEnd"/>
      <w:r w:rsidRPr="001B6B60">
        <w:rPr>
          <w:rFonts w:ascii="Courier New" w:eastAsia="Times New Roman" w:hAnsi="Courier New"/>
          <w:snapToGrid w:val="0"/>
          <w:sz w:val="16"/>
          <w:lang w:eastAsia="ko-KR"/>
        </w:rPr>
        <w:t>,</w:t>
      </w:r>
    </w:p>
    <w:p w14:paraId="1CBA1BC4"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ab/>
        <w:t>id-</w:t>
      </w:r>
      <w:proofErr w:type="spellStart"/>
      <w:r w:rsidRPr="001B6B60">
        <w:rPr>
          <w:rFonts w:ascii="Courier New" w:eastAsia="Times New Roman" w:hAnsi="Courier New"/>
          <w:snapToGrid w:val="0"/>
          <w:sz w:val="16"/>
          <w:lang w:eastAsia="ko-KR"/>
        </w:rPr>
        <w:t>WarningMessageContents</w:t>
      </w:r>
      <w:proofErr w:type="spellEnd"/>
      <w:r w:rsidRPr="001B6B60">
        <w:rPr>
          <w:rFonts w:ascii="Courier New" w:eastAsia="Times New Roman" w:hAnsi="Courier New"/>
          <w:snapToGrid w:val="0"/>
          <w:sz w:val="16"/>
          <w:lang w:eastAsia="ko-KR"/>
        </w:rPr>
        <w:t>,</w:t>
      </w:r>
    </w:p>
    <w:p w14:paraId="2AC7E7D3"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ab/>
        <w:t>id-</w:t>
      </w:r>
      <w:proofErr w:type="spellStart"/>
      <w:r w:rsidRPr="001B6B60">
        <w:rPr>
          <w:rFonts w:ascii="Courier New" w:eastAsia="Times New Roman" w:hAnsi="Courier New"/>
          <w:snapToGrid w:val="0"/>
          <w:sz w:val="16"/>
          <w:lang w:eastAsia="ko-KR"/>
        </w:rPr>
        <w:t>WarningSecurityInfo</w:t>
      </w:r>
      <w:proofErr w:type="spellEnd"/>
      <w:r w:rsidRPr="001B6B60">
        <w:rPr>
          <w:rFonts w:ascii="Courier New" w:eastAsia="Times New Roman" w:hAnsi="Courier New"/>
          <w:snapToGrid w:val="0"/>
          <w:sz w:val="16"/>
          <w:lang w:eastAsia="ko-KR"/>
        </w:rPr>
        <w:t>,</w:t>
      </w:r>
    </w:p>
    <w:p w14:paraId="52155747"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ab/>
        <w:t>id-</w:t>
      </w:r>
      <w:proofErr w:type="spellStart"/>
      <w:r w:rsidRPr="001B6B60">
        <w:rPr>
          <w:rFonts w:ascii="Courier New" w:eastAsia="Times New Roman" w:hAnsi="Courier New"/>
          <w:snapToGrid w:val="0"/>
          <w:sz w:val="16"/>
          <w:lang w:eastAsia="ko-KR"/>
        </w:rPr>
        <w:t>WarningType</w:t>
      </w:r>
      <w:proofErr w:type="spellEnd"/>
      <w:r w:rsidRPr="001B6B60">
        <w:rPr>
          <w:rFonts w:ascii="Courier New" w:eastAsia="Times New Roman" w:hAnsi="Courier New"/>
          <w:snapToGrid w:val="0"/>
          <w:sz w:val="16"/>
          <w:lang w:eastAsia="ko-KR"/>
        </w:rPr>
        <w:t>,</w:t>
      </w:r>
    </w:p>
    <w:p w14:paraId="17C21F87"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zh-CN"/>
        </w:rPr>
        <w:t>id-WUS-Assistance-Information</w:t>
      </w:r>
      <w:r w:rsidRPr="001B6B60">
        <w:rPr>
          <w:rFonts w:ascii="Courier New" w:eastAsia="Times New Roman" w:hAnsi="Courier New"/>
          <w:snapToGrid w:val="0"/>
          <w:sz w:val="16"/>
          <w:lang w:eastAsia="ko-KR"/>
        </w:rPr>
        <w:t>,</w:t>
      </w:r>
    </w:p>
    <w:p w14:paraId="0D4044A1"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B6B60">
        <w:rPr>
          <w:rFonts w:ascii="Courier New" w:eastAsia="Times New Roman" w:hAnsi="Courier New"/>
          <w:snapToGrid w:val="0"/>
          <w:sz w:val="16"/>
          <w:lang w:eastAsia="ko-KR"/>
        </w:rPr>
        <w:tab/>
        <w:t>id-XrDeviceWith2Rx</w:t>
      </w:r>
      <w:r w:rsidRPr="001B6B60">
        <w:rPr>
          <w:rFonts w:ascii="Courier New" w:eastAsia="Times New Roman" w:hAnsi="Courier New" w:hint="eastAsia"/>
          <w:noProof/>
          <w:snapToGrid w:val="0"/>
          <w:sz w:val="16"/>
          <w:lang w:val="en-US" w:eastAsia="zh-CN"/>
        </w:rPr>
        <w:t>,</w:t>
      </w:r>
    </w:p>
    <w:p w14:paraId="75958C02" w14:textId="4FCADD8D" w:rsid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 w:author="Xiaomi-Lisi" w:date="2024-05-09T11:58:00Z"/>
          <w:rFonts w:ascii="Courier New" w:eastAsia="Times New Roman" w:hAnsi="Courier New"/>
          <w:noProof/>
          <w:snapToGrid w:val="0"/>
          <w:sz w:val="16"/>
          <w:lang w:val="en-US" w:eastAsia="zh-CN"/>
        </w:rPr>
      </w:pPr>
      <w:r w:rsidRPr="001B6B60">
        <w:rPr>
          <w:rFonts w:ascii="Courier New" w:eastAsia="Times New Roman" w:hAnsi="Courier New" w:hint="eastAsia"/>
          <w:noProof/>
          <w:snapToGrid w:val="0"/>
          <w:sz w:val="16"/>
          <w:lang w:val="en-US" w:eastAsia="zh-CN"/>
        </w:rPr>
        <w:tab/>
        <w:t>id-SLPositioningRangingServiceInfo</w:t>
      </w:r>
      <w:ins w:id="364" w:author="Xiaomi-Lisi" w:date="2024-05-09T11:58:00Z">
        <w:r>
          <w:rPr>
            <w:rFonts w:ascii="Courier New" w:eastAsia="Times New Roman" w:hAnsi="Courier New"/>
            <w:noProof/>
            <w:snapToGrid w:val="0"/>
            <w:sz w:val="16"/>
            <w:lang w:val="en-US" w:eastAsia="zh-CN"/>
          </w:rPr>
          <w:t>,</w:t>
        </w:r>
      </w:ins>
    </w:p>
    <w:p w14:paraId="34A249FB" w14:textId="6BFF5D6D"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ins w:id="365" w:author="Xiaomi-Lisi" w:date="2024-05-09T11:58:00Z">
        <w:r>
          <w:rPr>
            <w:rFonts w:ascii="Courier New" w:eastAsia="Times New Roman" w:hAnsi="Courier New"/>
            <w:snapToGrid w:val="0"/>
            <w:sz w:val="16"/>
            <w:lang w:eastAsia="ko-KR"/>
          </w:rPr>
          <w:tab/>
          <w:t>id-</w:t>
        </w:r>
        <w:r w:rsidRPr="001B6B60">
          <w:rPr>
            <w:rFonts w:ascii="Courier New" w:eastAsia="Times New Roman" w:hAnsi="Courier New"/>
            <w:snapToGrid w:val="0"/>
            <w:sz w:val="16"/>
            <w:lang w:val="fr-FR" w:eastAsia="ko-KR"/>
          </w:rPr>
          <w:t>UE</w:t>
        </w:r>
        <w:r>
          <w:rPr>
            <w:rFonts w:ascii="Courier New" w:eastAsia="Times New Roman" w:hAnsi="Courier New"/>
            <w:snapToGrid w:val="0"/>
            <w:sz w:val="16"/>
            <w:lang w:val="fr-FR" w:eastAsia="ko-KR"/>
          </w:rPr>
          <w:t>-</w:t>
        </w:r>
        <w:r w:rsidRPr="001B6B60">
          <w:rPr>
            <w:rFonts w:ascii="Courier New" w:eastAsia="Times New Roman" w:hAnsi="Courier New"/>
            <w:snapToGrid w:val="0"/>
            <w:sz w:val="16"/>
            <w:lang w:val="fr-FR" w:eastAsia="ko-KR"/>
          </w:rPr>
          <w:t>NGAP</w:t>
        </w:r>
        <w:r>
          <w:rPr>
            <w:rFonts w:ascii="Courier New" w:eastAsia="Times New Roman" w:hAnsi="Courier New"/>
            <w:snapToGrid w:val="0"/>
            <w:sz w:val="16"/>
            <w:lang w:val="fr-FR" w:eastAsia="ko-KR"/>
          </w:rPr>
          <w:t>-</w:t>
        </w:r>
        <w:r w:rsidRPr="001B6B60">
          <w:rPr>
            <w:rFonts w:ascii="Courier New" w:eastAsia="Times New Roman" w:hAnsi="Courier New"/>
            <w:snapToGrid w:val="0"/>
            <w:sz w:val="16"/>
            <w:lang w:val="fr-FR" w:eastAsia="ko-KR"/>
          </w:rPr>
          <w:t>TNLABinding</w:t>
        </w:r>
        <w:r>
          <w:rPr>
            <w:rFonts w:ascii="Courier New" w:eastAsia="Times New Roman" w:hAnsi="Courier New"/>
            <w:snapToGrid w:val="0"/>
            <w:sz w:val="16"/>
            <w:lang w:val="fr-FR" w:eastAsia="ko-KR"/>
          </w:rPr>
          <w:t>T</w:t>
        </w:r>
        <w:r w:rsidRPr="001B6B60">
          <w:rPr>
            <w:rFonts w:ascii="Courier New" w:eastAsia="Times New Roman" w:hAnsi="Courier New"/>
            <w:snapToGrid w:val="0"/>
            <w:sz w:val="16"/>
            <w:lang w:val="fr-FR" w:eastAsia="ko-KR"/>
          </w:rPr>
          <w:t>oUpdateList</w:t>
        </w:r>
      </w:ins>
    </w:p>
    <w:p w14:paraId="18422B4C" w14:textId="75258C90" w:rsidR="001B6B60" w:rsidRPr="001B6B60" w:rsidRDefault="001B6B60" w:rsidP="001B6B60">
      <w:pPr>
        <w:rPr>
          <w:i/>
          <w:color w:val="0070C0"/>
        </w:rPr>
      </w:pPr>
      <w:r w:rsidRPr="001B6B60">
        <w:rPr>
          <w:i/>
          <w:color w:val="0070C0"/>
        </w:rPr>
        <w:t xml:space="preserve">----------------------------------------------------the unchanged parts are </w:t>
      </w:r>
      <w:r w:rsidR="00A85D03" w:rsidRPr="001B6B60">
        <w:rPr>
          <w:i/>
          <w:color w:val="0070C0"/>
        </w:rPr>
        <w:t>skipped</w:t>
      </w:r>
      <w:r w:rsidRPr="001B6B60">
        <w:rPr>
          <w:i/>
          <w:color w:val="0070C0"/>
        </w:rPr>
        <w:t>----------------------------------------------------</w:t>
      </w:r>
    </w:p>
    <w:p w14:paraId="18A2B250"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1B6B60">
        <w:rPr>
          <w:rFonts w:ascii="Courier New" w:eastAsia="Times New Roman" w:hAnsi="Courier New"/>
          <w:snapToGrid w:val="0"/>
          <w:sz w:val="16"/>
          <w:lang w:eastAsia="ko-KR"/>
        </w:rPr>
        <w:t>RAN</w:t>
      </w:r>
      <w:r w:rsidRPr="001B6B60">
        <w:rPr>
          <w:rFonts w:ascii="Courier New" w:eastAsia="Times New Roman" w:hAnsi="Courier New"/>
          <w:sz w:val="16"/>
          <w:lang w:eastAsia="ko-KR"/>
        </w:rPr>
        <w:t>Configuration</w:t>
      </w:r>
      <w:r w:rsidRPr="001B6B60">
        <w:rPr>
          <w:rFonts w:ascii="Courier New" w:eastAsia="Times New Roman" w:hAnsi="Courier New"/>
          <w:snapToGrid w:val="0"/>
          <w:sz w:val="16"/>
          <w:lang w:eastAsia="ko-KR"/>
        </w:rPr>
        <w:t>UpdateIEs</w:t>
      </w:r>
      <w:proofErr w:type="spellEnd"/>
      <w:r w:rsidRPr="001B6B60">
        <w:rPr>
          <w:rFonts w:ascii="Courier New" w:eastAsia="Times New Roman" w:hAnsi="Courier New"/>
          <w:snapToGrid w:val="0"/>
          <w:sz w:val="16"/>
          <w:lang w:eastAsia="ko-KR"/>
        </w:rPr>
        <w:t xml:space="preserve"> NGAP-PROTOCOL-</w:t>
      </w:r>
      <w:proofErr w:type="gramStart"/>
      <w:r w:rsidRPr="001B6B60">
        <w:rPr>
          <w:rFonts w:ascii="Courier New" w:eastAsia="Times New Roman" w:hAnsi="Courier New"/>
          <w:snapToGrid w:val="0"/>
          <w:sz w:val="16"/>
          <w:lang w:eastAsia="ko-KR"/>
        </w:rPr>
        <w:t>IES ::=</w:t>
      </w:r>
      <w:proofErr w:type="gramEnd"/>
      <w:r w:rsidRPr="001B6B60">
        <w:rPr>
          <w:rFonts w:ascii="Courier New" w:eastAsia="Times New Roman" w:hAnsi="Courier New"/>
          <w:snapToGrid w:val="0"/>
          <w:sz w:val="16"/>
          <w:lang w:eastAsia="ko-KR"/>
        </w:rPr>
        <w:t xml:space="preserve"> {</w:t>
      </w:r>
    </w:p>
    <w:p w14:paraId="349F5EA9"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ab/>
      </w:r>
      <w:proofErr w:type="gramStart"/>
      <w:r w:rsidRPr="001B6B60">
        <w:rPr>
          <w:rFonts w:ascii="Courier New" w:eastAsia="Times New Roman" w:hAnsi="Courier New"/>
          <w:snapToGrid w:val="0"/>
          <w:sz w:val="16"/>
          <w:lang w:eastAsia="ko-KR"/>
        </w:rPr>
        <w:t>{ ID</w:t>
      </w:r>
      <w:proofErr w:type="gramEnd"/>
      <w:r w:rsidRPr="001B6B60">
        <w:rPr>
          <w:rFonts w:ascii="Courier New" w:eastAsia="Times New Roman" w:hAnsi="Courier New"/>
          <w:snapToGrid w:val="0"/>
          <w:sz w:val="16"/>
          <w:lang w:eastAsia="ko-KR"/>
        </w:rPr>
        <w:t xml:space="preserve"> id-</w:t>
      </w:r>
      <w:proofErr w:type="spellStart"/>
      <w:r w:rsidRPr="001B6B60">
        <w:rPr>
          <w:rFonts w:ascii="Courier New" w:eastAsia="Times New Roman" w:hAnsi="Courier New"/>
          <w:snapToGrid w:val="0"/>
          <w:sz w:val="16"/>
          <w:lang w:eastAsia="ko-KR"/>
        </w:rPr>
        <w:t>RANNodeName</w:t>
      </w:r>
      <w:proofErr w:type="spellEnd"/>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t>CRITICALITY ignore</w:t>
      </w:r>
      <w:r w:rsidRPr="001B6B60">
        <w:rPr>
          <w:rFonts w:ascii="Courier New" w:eastAsia="Times New Roman" w:hAnsi="Courier New"/>
          <w:snapToGrid w:val="0"/>
          <w:sz w:val="16"/>
          <w:lang w:eastAsia="ko-KR"/>
        </w:rPr>
        <w:tab/>
        <w:t xml:space="preserve">TYPE </w:t>
      </w:r>
      <w:proofErr w:type="spellStart"/>
      <w:r w:rsidRPr="001B6B60">
        <w:rPr>
          <w:rFonts w:ascii="Courier New" w:eastAsia="Times New Roman" w:hAnsi="Courier New"/>
          <w:snapToGrid w:val="0"/>
          <w:sz w:val="16"/>
          <w:lang w:eastAsia="ko-KR"/>
        </w:rPr>
        <w:t>RANNodeName</w:t>
      </w:r>
      <w:proofErr w:type="spellEnd"/>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t>PRESENCE optional</w:t>
      </w:r>
      <w:r w:rsidRPr="001B6B60">
        <w:rPr>
          <w:rFonts w:ascii="Courier New" w:eastAsia="Times New Roman" w:hAnsi="Courier New"/>
          <w:snapToGrid w:val="0"/>
          <w:sz w:val="16"/>
          <w:lang w:eastAsia="ko-KR"/>
        </w:rPr>
        <w:tab/>
        <w:t>}|</w:t>
      </w:r>
    </w:p>
    <w:p w14:paraId="60FF4AB1"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B6B60">
        <w:rPr>
          <w:rFonts w:ascii="Courier New" w:eastAsia="Times New Roman" w:hAnsi="Courier New"/>
          <w:noProof/>
          <w:snapToGrid w:val="0"/>
          <w:sz w:val="16"/>
          <w:lang w:eastAsia="ko-KR"/>
        </w:rPr>
        <w:tab/>
        <w:t>{ ID id-SupportedTAList</w:t>
      </w:r>
      <w:r w:rsidRPr="001B6B60">
        <w:rPr>
          <w:rFonts w:ascii="Courier New" w:eastAsia="Times New Roman" w:hAnsi="Courier New"/>
          <w:noProof/>
          <w:snapToGrid w:val="0"/>
          <w:sz w:val="16"/>
          <w:lang w:eastAsia="ko-KR"/>
        </w:rPr>
        <w:tab/>
      </w:r>
      <w:r w:rsidRPr="001B6B60">
        <w:rPr>
          <w:rFonts w:ascii="Courier New" w:eastAsia="Times New Roman" w:hAnsi="Courier New"/>
          <w:noProof/>
          <w:snapToGrid w:val="0"/>
          <w:sz w:val="16"/>
          <w:lang w:eastAsia="ko-KR"/>
        </w:rPr>
        <w:tab/>
      </w:r>
      <w:r w:rsidRPr="001B6B60">
        <w:rPr>
          <w:rFonts w:ascii="Courier New" w:eastAsia="Times New Roman" w:hAnsi="Courier New"/>
          <w:noProof/>
          <w:snapToGrid w:val="0"/>
          <w:sz w:val="16"/>
          <w:lang w:eastAsia="ko-KR"/>
        </w:rPr>
        <w:tab/>
      </w:r>
      <w:r w:rsidRPr="001B6B60">
        <w:rPr>
          <w:rFonts w:ascii="Courier New" w:eastAsia="Times New Roman" w:hAnsi="Courier New"/>
          <w:noProof/>
          <w:snapToGrid w:val="0"/>
          <w:sz w:val="16"/>
          <w:lang w:eastAsia="ko-KR"/>
        </w:rPr>
        <w:tab/>
      </w:r>
      <w:r w:rsidRPr="001B6B60">
        <w:rPr>
          <w:rFonts w:ascii="Courier New" w:eastAsia="Times New Roman" w:hAnsi="Courier New"/>
          <w:noProof/>
          <w:snapToGrid w:val="0"/>
          <w:sz w:val="16"/>
          <w:lang w:eastAsia="ko-KR"/>
        </w:rPr>
        <w:tab/>
      </w:r>
      <w:r w:rsidRPr="001B6B60">
        <w:rPr>
          <w:rFonts w:ascii="Courier New" w:eastAsia="Times New Roman" w:hAnsi="Courier New"/>
          <w:noProof/>
          <w:snapToGrid w:val="0"/>
          <w:sz w:val="16"/>
          <w:lang w:eastAsia="ko-KR"/>
        </w:rPr>
        <w:tab/>
      </w:r>
      <w:r w:rsidRPr="001B6B60">
        <w:rPr>
          <w:rFonts w:ascii="Courier New" w:eastAsia="Times New Roman" w:hAnsi="Courier New"/>
          <w:noProof/>
          <w:snapToGrid w:val="0"/>
          <w:sz w:val="16"/>
          <w:lang w:eastAsia="ko-KR"/>
        </w:rPr>
        <w:tab/>
        <w:t>CRITICALITY reject</w:t>
      </w:r>
      <w:r w:rsidRPr="001B6B60">
        <w:rPr>
          <w:rFonts w:ascii="Courier New" w:eastAsia="Times New Roman" w:hAnsi="Courier New"/>
          <w:noProof/>
          <w:snapToGrid w:val="0"/>
          <w:sz w:val="16"/>
          <w:lang w:eastAsia="ko-KR"/>
        </w:rPr>
        <w:tab/>
        <w:t>TYPE SupportedTAList</w:t>
      </w:r>
      <w:r w:rsidRPr="001B6B60">
        <w:rPr>
          <w:rFonts w:ascii="Courier New" w:eastAsia="Times New Roman" w:hAnsi="Courier New"/>
          <w:noProof/>
          <w:snapToGrid w:val="0"/>
          <w:sz w:val="16"/>
          <w:lang w:eastAsia="ko-KR"/>
        </w:rPr>
        <w:tab/>
      </w:r>
      <w:r w:rsidRPr="001B6B60">
        <w:rPr>
          <w:rFonts w:ascii="Courier New" w:eastAsia="Times New Roman" w:hAnsi="Courier New"/>
          <w:noProof/>
          <w:snapToGrid w:val="0"/>
          <w:sz w:val="16"/>
          <w:lang w:eastAsia="ko-KR"/>
        </w:rPr>
        <w:tab/>
      </w:r>
      <w:r w:rsidRPr="001B6B60">
        <w:rPr>
          <w:rFonts w:ascii="Courier New" w:eastAsia="Times New Roman" w:hAnsi="Courier New"/>
          <w:noProof/>
          <w:snapToGrid w:val="0"/>
          <w:sz w:val="16"/>
          <w:lang w:eastAsia="ko-KR"/>
        </w:rPr>
        <w:tab/>
      </w:r>
      <w:r w:rsidRPr="001B6B60">
        <w:rPr>
          <w:rFonts w:ascii="Courier New" w:eastAsia="Times New Roman" w:hAnsi="Courier New"/>
          <w:noProof/>
          <w:snapToGrid w:val="0"/>
          <w:sz w:val="16"/>
          <w:lang w:eastAsia="ko-KR"/>
        </w:rPr>
        <w:tab/>
      </w:r>
      <w:r w:rsidRPr="001B6B60">
        <w:rPr>
          <w:rFonts w:ascii="Courier New" w:eastAsia="Times New Roman" w:hAnsi="Courier New"/>
          <w:noProof/>
          <w:snapToGrid w:val="0"/>
          <w:sz w:val="16"/>
          <w:lang w:eastAsia="ko-KR"/>
        </w:rPr>
        <w:tab/>
      </w:r>
      <w:r w:rsidRPr="001B6B60">
        <w:rPr>
          <w:rFonts w:ascii="Courier New" w:eastAsia="Times New Roman" w:hAnsi="Courier New"/>
          <w:noProof/>
          <w:snapToGrid w:val="0"/>
          <w:sz w:val="16"/>
          <w:lang w:eastAsia="ko-KR"/>
        </w:rPr>
        <w:tab/>
      </w:r>
      <w:r w:rsidRPr="001B6B60">
        <w:rPr>
          <w:rFonts w:ascii="Courier New" w:eastAsia="Times New Roman" w:hAnsi="Courier New"/>
          <w:noProof/>
          <w:snapToGrid w:val="0"/>
          <w:sz w:val="16"/>
          <w:lang w:eastAsia="ko-KR"/>
        </w:rPr>
        <w:tab/>
      </w:r>
      <w:r w:rsidRPr="001B6B60">
        <w:rPr>
          <w:rFonts w:ascii="Courier New" w:eastAsia="Times New Roman" w:hAnsi="Courier New"/>
          <w:noProof/>
          <w:snapToGrid w:val="0"/>
          <w:sz w:val="16"/>
          <w:lang w:eastAsia="ko-KR"/>
        </w:rPr>
        <w:tab/>
        <w:t>PRESENCE optional</w:t>
      </w:r>
      <w:r w:rsidRPr="001B6B60">
        <w:rPr>
          <w:rFonts w:ascii="Courier New" w:eastAsia="Times New Roman" w:hAnsi="Courier New"/>
          <w:noProof/>
          <w:snapToGrid w:val="0"/>
          <w:sz w:val="16"/>
          <w:lang w:eastAsia="ko-KR"/>
        </w:rPr>
        <w:tab/>
        <w:t>}|</w:t>
      </w:r>
    </w:p>
    <w:p w14:paraId="3CE14536"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ab/>
      </w:r>
      <w:proofErr w:type="gramStart"/>
      <w:r w:rsidRPr="001B6B60">
        <w:rPr>
          <w:rFonts w:ascii="Courier New" w:eastAsia="Times New Roman" w:hAnsi="Courier New"/>
          <w:snapToGrid w:val="0"/>
          <w:sz w:val="16"/>
          <w:lang w:eastAsia="ko-KR"/>
        </w:rPr>
        <w:t>{ ID</w:t>
      </w:r>
      <w:proofErr w:type="gramEnd"/>
      <w:r w:rsidRPr="001B6B60">
        <w:rPr>
          <w:rFonts w:ascii="Courier New" w:eastAsia="Times New Roman" w:hAnsi="Courier New"/>
          <w:snapToGrid w:val="0"/>
          <w:sz w:val="16"/>
          <w:lang w:eastAsia="ko-KR"/>
        </w:rPr>
        <w:t xml:space="preserve"> id-</w:t>
      </w:r>
      <w:proofErr w:type="spellStart"/>
      <w:r w:rsidRPr="001B6B60">
        <w:rPr>
          <w:rFonts w:ascii="Courier New" w:eastAsia="Times New Roman" w:hAnsi="Courier New"/>
          <w:snapToGrid w:val="0"/>
          <w:sz w:val="16"/>
          <w:lang w:eastAsia="ko-KR"/>
        </w:rPr>
        <w:t>DefaultPagingDRX</w:t>
      </w:r>
      <w:proofErr w:type="spellEnd"/>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t>CRITICALITY ignore</w:t>
      </w:r>
      <w:r w:rsidRPr="001B6B60">
        <w:rPr>
          <w:rFonts w:ascii="Courier New" w:eastAsia="Times New Roman" w:hAnsi="Courier New"/>
          <w:snapToGrid w:val="0"/>
          <w:sz w:val="16"/>
          <w:lang w:eastAsia="ko-KR"/>
        </w:rPr>
        <w:tab/>
        <w:t xml:space="preserve">TYPE </w:t>
      </w:r>
      <w:proofErr w:type="spellStart"/>
      <w:r w:rsidRPr="001B6B60">
        <w:rPr>
          <w:rFonts w:ascii="Courier New" w:eastAsia="Times New Roman" w:hAnsi="Courier New"/>
          <w:snapToGrid w:val="0"/>
          <w:sz w:val="16"/>
          <w:lang w:eastAsia="ko-KR"/>
        </w:rPr>
        <w:t>PagingDRX</w:t>
      </w:r>
      <w:proofErr w:type="spellEnd"/>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t>PRESENCE optional</w:t>
      </w:r>
      <w:r w:rsidRPr="001B6B60">
        <w:rPr>
          <w:rFonts w:ascii="Courier New" w:eastAsia="Times New Roman" w:hAnsi="Courier New"/>
          <w:snapToGrid w:val="0"/>
          <w:sz w:val="16"/>
          <w:lang w:eastAsia="ko-KR"/>
        </w:rPr>
        <w:tab/>
        <w:t>}|</w:t>
      </w:r>
    </w:p>
    <w:p w14:paraId="29290B73"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ab/>
      </w:r>
      <w:proofErr w:type="gramStart"/>
      <w:r w:rsidRPr="001B6B60">
        <w:rPr>
          <w:rFonts w:ascii="Courier New" w:eastAsia="Times New Roman" w:hAnsi="Courier New"/>
          <w:snapToGrid w:val="0"/>
          <w:sz w:val="16"/>
          <w:lang w:eastAsia="ko-KR"/>
        </w:rPr>
        <w:t>{ ID</w:t>
      </w:r>
      <w:proofErr w:type="gramEnd"/>
      <w:r w:rsidRPr="001B6B60">
        <w:rPr>
          <w:rFonts w:ascii="Courier New" w:eastAsia="Times New Roman" w:hAnsi="Courier New"/>
          <w:snapToGrid w:val="0"/>
          <w:sz w:val="16"/>
          <w:lang w:eastAsia="ko-KR"/>
        </w:rPr>
        <w:t xml:space="preserve"> id-</w:t>
      </w:r>
      <w:proofErr w:type="spellStart"/>
      <w:r w:rsidRPr="001B6B60">
        <w:rPr>
          <w:rFonts w:ascii="Courier New" w:eastAsia="Times New Roman" w:hAnsi="Courier New"/>
          <w:snapToGrid w:val="0"/>
          <w:sz w:val="16"/>
          <w:lang w:eastAsia="ko-KR"/>
        </w:rPr>
        <w:t>GlobalRANNodeID</w:t>
      </w:r>
      <w:proofErr w:type="spellEnd"/>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t>CRITICALITY ignore</w:t>
      </w:r>
      <w:r w:rsidRPr="001B6B60">
        <w:rPr>
          <w:rFonts w:ascii="Courier New" w:eastAsia="Times New Roman" w:hAnsi="Courier New"/>
          <w:snapToGrid w:val="0"/>
          <w:sz w:val="16"/>
          <w:lang w:eastAsia="ko-KR"/>
        </w:rPr>
        <w:tab/>
        <w:t xml:space="preserve">TYPE </w:t>
      </w:r>
      <w:proofErr w:type="spellStart"/>
      <w:r w:rsidRPr="001B6B60">
        <w:rPr>
          <w:rFonts w:ascii="Courier New" w:eastAsia="Times New Roman" w:hAnsi="Courier New"/>
          <w:snapToGrid w:val="0"/>
          <w:sz w:val="16"/>
          <w:lang w:eastAsia="ko-KR"/>
        </w:rPr>
        <w:t>GlobalRANNodeID</w:t>
      </w:r>
      <w:proofErr w:type="spellEnd"/>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t>PRESENCE optional</w:t>
      </w:r>
      <w:r w:rsidRPr="001B6B60">
        <w:rPr>
          <w:rFonts w:ascii="Courier New" w:eastAsia="Times New Roman" w:hAnsi="Courier New"/>
          <w:snapToGrid w:val="0"/>
          <w:sz w:val="16"/>
          <w:lang w:eastAsia="ko-KR"/>
        </w:rPr>
        <w:tab/>
        <w:t>}|</w:t>
      </w:r>
    </w:p>
    <w:p w14:paraId="26A904A9"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ab/>
      </w:r>
      <w:proofErr w:type="gramStart"/>
      <w:r w:rsidRPr="001B6B60">
        <w:rPr>
          <w:rFonts w:ascii="Courier New" w:eastAsia="Times New Roman" w:hAnsi="Courier New"/>
          <w:snapToGrid w:val="0"/>
          <w:sz w:val="16"/>
          <w:lang w:eastAsia="ko-KR"/>
        </w:rPr>
        <w:t>{ ID</w:t>
      </w:r>
      <w:proofErr w:type="gramEnd"/>
      <w:r w:rsidRPr="001B6B60">
        <w:rPr>
          <w:rFonts w:ascii="Courier New" w:eastAsia="Times New Roman" w:hAnsi="Courier New"/>
          <w:snapToGrid w:val="0"/>
          <w:sz w:val="16"/>
          <w:lang w:eastAsia="ko-KR"/>
        </w:rPr>
        <w:t xml:space="preserve"> id-NGRAN-</w:t>
      </w:r>
      <w:proofErr w:type="spellStart"/>
      <w:r w:rsidRPr="001B6B60">
        <w:rPr>
          <w:rFonts w:ascii="Courier New" w:eastAsia="Times New Roman" w:hAnsi="Courier New"/>
          <w:snapToGrid w:val="0"/>
          <w:sz w:val="16"/>
          <w:lang w:eastAsia="ko-KR"/>
        </w:rPr>
        <w:t>TNLAssociationToRemoveList</w:t>
      </w:r>
      <w:proofErr w:type="spellEnd"/>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t>CRITICALITY reject</w:t>
      </w:r>
      <w:r w:rsidRPr="001B6B60">
        <w:rPr>
          <w:rFonts w:ascii="Courier New" w:eastAsia="Times New Roman" w:hAnsi="Courier New"/>
          <w:snapToGrid w:val="0"/>
          <w:sz w:val="16"/>
          <w:lang w:eastAsia="ko-KR"/>
        </w:rPr>
        <w:tab/>
        <w:t>TYPE NGRAN-</w:t>
      </w:r>
      <w:proofErr w:type="spellStart"/>
      <w:r w:rsidRPr="001B6B60">
        <w:rPr>
          <w:rFonts w:ascii="Courier New" w:eastAsia="Times New Roman" w:hAnsi="Courier New"/>
          <w:snapToGrid w:val="0"/>
          <w:sz w:val="16"/>
          <w:lang w:eastAsia="ko-KR"/>
        </w:rPr>
        <w:t>TNLAssociationToRemoveList</w:t>
      </w:r>
      <w:proofErr w:type="spellEnd"/>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t>PRESENCE optional</w:t>
      </w:r>
      <w:r w:rsidRPr="001B6B60">
        <w:rPr>
          <w:rFonts w:ascii="Courier New" w:eastAsia="Times New Roman" w:hAnsi="Courier New"/>
          <w:snapToGrid w:val="0"/>
          <w:sz w:val="16"/>
          <w:lang w:eastAsia="ko-KR"/>
        </w:rPr>
        <w:tab/>
        <w:t>}|</w:t>
      </w:r>
    </w:p>
    <w:p w14:paraId="3D247E9E"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1B6B60">
        <w:rPr>
          <w:rFonts w:ascii="Courier New" w:eastAsia="Times New Roman" w:hAnsi="Courier New"/>
          <w:noProof/>
          <w:snapToGrid w:val="0"/>
          <w:sz w:val="16"/>
          <w:lang w:eastAsia="ko-KR"/>
        </w:rPr>
        <w:tab/>
        <w:t>{ ID id-NB-IoT-DefaultPagingDRX</w:t>
      </w:r>
      <w:r w:rsidRPr="001B6B60">
        <w:rPr>
          <w:rFonts w:ascii="Courier New" w:eastAsia="Times New Roman" w:hAnsi="Courier New"/>
          <w:noProof/>
          <w:snapToGrid w:val="0"/>
          <w:sz w:val="16"/>
          <w:lang w:eastAsia="ko-KR"/>
        </w:rPr>
        <w:tab/>
      </w:r>
      <w:r w:rsidRPr="001B6B60">
        <w:rPr>
          <w:rFonts w:ascii="Courier New" w:eastAsia="Times New Roman" w:hAnsi="Courier New"/>
          <w:noProof/>
          <w:snapToGrid w:val="0"/>
          <w:sz w:val="16"/>
          <w:lang w:eastAsia="ko-KR"/>
        </w:rPr>
        <w:tab/>
      </w:r>
      <w:r w:rsidRPr="001B6B60">
        <w:rPr>
          <w:rFonts w:ascii="Courier New" w:eastAsia="Times New Roman" w:hAnsi="Courier New"/>
          <w:noProof/>
          <w:snapToGrid w:val="0"/>
          <w:sz w:val="16"/>
          <w:lang w:eastAsia="ko-KR"/>
        </w:rPr>
        <w:tab/>
      </w:r>
      <w:r w:rsidRPr="001B6B60">
        <w:rPr>
          <w:rFonts w:ascii="Courier New" w:eastAsia="Times New Roman" w:hAnsi="Courier New"/>
          <w:noProof/>
          <w:snapToGrid w:val="0"/>
          <w:sz w:val="16"/>
          <w:lang w:eastAsia="ko-KR"/>
        </w:rPr>
        <w:tab/>
      </w:r>
      <w:r w:rsidRPr="001B6B60">
        <w:rPr>
          <w:rFonts w:ascii="Courier New" w:eastAsia="Times New Roman" w:hAnsi="Courier New"/>
          <w:noProof/>
          <w:snapToGrid w:val="0"/>
          <w:sz w:val="16"/>
          <w:lang w:eastAsia="ko-KR"/>
        </w:rPr>
        <w:tab/>
        <w:t>CRITICALITY ignore</w:t>
      </w:r>
      <w:r w:rsidRPr="001B6B60">
        <w:rPr>
          <w:rFonts w:ascii="Courier New" w:eastAsia="Times New Roman" w:hAnsi="Courier New"/>
          <w:noProof/>
          <w:snapToGrid w:val="0"/>
          <w:sz w:val="16"/>
          <w:lang w:eastAsia="ko-KR"/>
        </w:rPr>
        <w:tab/>
        <w:t>TYPE NB-IoT-DefaultPagingDRX</w:t>
      </w:r>
      <w:r w:rsidRPr="001B6B60">
        <w:rPr>
          <w:rFonts w:ascii="Courier New" w:eastAsia="Times New Roman" w:hAnsi="Courier New"/>
          <w:noProof/>
          <w:snapToGrid w:val="0"/>
          <w:sz w:val="16"/>
          <w:lang w:eastAsia="ko-KR"/>
        </w:rPr>
        <w:tab/>
      </w:r>
      <w:r w:rsidRPr="001B6B60">
        <w:rPr>
          <w:rFonts w:ascii="Courier New" w:eastAsia="Times New Roman" w:hAnsi="Courier New"/>
          <w:noProof/>
          <w:snapToGrid w:val="0"/>
          <w:sz w:val="16"/>
          <w:lang w:eastAsia="ko-KR"/>
        </w:rPr>
        <w:tab/>
      </w:r>
      <w:r w:rsidRPr="001B6B60">
        <w:rPr>
          <w:rFonts w:ascii="Courier New" w:eastAsia="Times New Roman" w:hAnsi="Courier New"/>
          <w:noProof/>
          <w:snapToGrid w:val="0"/>
          <w:sz w:val="16"/>
          <w:lang w:eastAsia="ko-KR"/>
        </w:rPr>
        <w:tab/>
      </w:r>
      <w:r w:rsidRPr="001B6B60">
        <w:rPr>
          <w:rFonts w:ascii="Courier New" w:eastAsia="Times New Roman" w:hAnsi="Courier New"/>
          <w:noProof/>
          <w:snapToGrid w:val="0"/>
          <w:sz w:val="16"/>
          <w:lang w:eastAsia="ko-KR"/>
        </w:rPr>
        <w:tab/>
      </w:r>
      <w:r w:rsidRPr="001B6B60">
        <w:rPr>
          <w:rFonts w:ascii="Courier New" w:eastAsia="Times New Roman" w:hAnsi="Courier New"/>
          <w:noProof/>
          <w:snapToGrid w:val="0"/>
          <w:sz w:val="16"/>
          <w:lang w:eastAsia="ko-KR"/>
        </w:rPr>
        <w:tab/>
      </w:r>
      <w:r w:rsidRPr="001B6B60">
        <w:rPr>
          <w:rFonts w:ascii="Courier New" w:eastAsia="Times New Roman" w:hAnsi="Courier New"/>
          <w:noProof/>
          <w:snapToGrid w:val="0"/>
          <w:sz w:val="16"/>
          <w:lang w:eastAsia="ko-KR"/>
        </w:rPr>
        <w:tab/>
        <w:t>PRESENCE optional</w:t>
      </w:r>
      <w:r w:rsidRPr="001B6B60">
        <w:rPr>
          <w:rFonts w:ascii="Courier New" w:eastAsia="Times New Roman" w:hAnsi="Courier New"/>
          <w:noProof/>
          <w:snapToGrid w:val="0"/>
          <w:sz w:val="16"/>
          <w:lang w:eastAsia="ko-KR"/>
        </w:rPr>
        <w:tab/>
        <w:t>}|</w:t>
      </w:r>
    </w:p>
    <w:p w14:paraId="1DCBFE56" w14:textId="77777777" w:rsid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6" w:author="Xiaomi-Lisi" w:date="2024-05-09T11:59:00Z"/>
          <w:rFonts w:ascii="Courier New" w:eastAsia="Times New Roman" w:hAnsi="Courier New"/>
          <w:noProof/>
          <w:snapToGrid w:val="0"/>
          <w:sz w:val="16"/>
          <w:lang w:eastAsia="ko-KR"/>
        </w:rPr>
      </w:pPr>
      <w:r w:rsidRPr="001B6B60">
        <w:rPr>
          <w:rFonts w:ascii="Courier New" w:eastAsia="Times New Roman" w:hAnsi="Courier New"/>
          <w:noProof/>
          <w:snapToGrid w:val="0"/>
          <w:sz w:val="16"/>
          <w:lang w:eastAsia="ko-KR"/>
        </w:rPr>
        <w:tab/>
        <w:t>{ ID id-Extended-RANNodeName</w:t>
      </w:r>
      <w:r w:rsidRPr="001B6B60">
        <w:rPr>
          <w:rFonts w:ascii="Courier New" w:eastAsia="Times New Roman" w:hAnsi="Courier New"/>
          <w:noProof/>
          <w:snapToGrid w:val="0"/>
          <w:sz w:val="16"/>
          <w:lang w:eastAsia="ko-KR"/>
        </w:rPr>
        <w:tab/>
      </w:r>
      <w:r w:rsidRPr="001B6B60">
        <w:rPr>
          <w:rFonts w:ascii="Courier New" w:eastAsia="Times New Roman" w:hAnsi="Courier New"/>
          <w:noProof/>
          <w:snapToGrid w:val="0"/>
          <w:sz w:val="16"/>
          <w:lang w:eastAsia="ko-KR"/>
        </w:rPr>
        <w:tab/>
      </w:r>
      <w:r w:rsidRPr="001B6B60">
        <w:rPr>
          <w:rFonts w:ascii="Courier New" w:eastAsia="Times New Roman" w:hAnsi="Courier New"/>
          <w:noProof/>
          <w:snapToGrid w:val="0"/>
          <w:sz w:val="16"/>
          <w:lang w:eastAsia="ko-KR"/>
        </w:rPr>
        <w:tab/>
      </w:r>
      <w:r w:rsidRPr="001B6B60">
        <w:rPr>
          <w:rFonts w:ascii="Courier New" w:eastAsia="Times New Roman" w:hAnsi="Courier New"/>
          <w:noProof/>
          <w:snapToGrid w:val="0"/>
          <w:sz w:val="16"/>
          <w:lang w:eastAsia="ko-KR"/>
        </w:rPr>
        <w:tab/>
      </w:r>
      <w:r w:rsidRPr="001B6B60">
        <w:rPr>
          <w:rFonts w:ascii="Courier New" w:eastAsia="Times New Roman" w:hAnsi="Courier New"/>
          <w:noProof/>
          <w:snapToGrid w:val="0"/>
          <w:sz w:val="16"/>
          <w:lang w:eastAsia="ko-KR"/>
        </w:rPr>
        <w:tab/>
        <w:t>CRITICALITY ignore</w:t>
      </w:r>
      <w:r w:rsidRPr="001B6B60">
        <w:rPr>
          <w:rFonts w:ascii="Courier New" w:eastAsia="Times New Roman" w:hAnsi="Courier New"/>
          <w:noProof/>
          <w:snapToGrid w:val="0"/>
          <w:sz w:val="16"/>
          <w:lang w:eastAsia="ko-KR"/>
        </w:rPr>
        <w:tab/>
        <w:t>TYPE Extended-RANNodeName</w:t>
      </w:r>
      <w:r w:rsidRPr="001B6B60">
        <w:rPr>
          <w:rFonts w:ascii="Courier New" w:eastAsia="Times New Roman" w:hAnsi="Courier New"/>
          <w:noProof/>
          <w:snapToGrid w:val="0"/>
          <w:sz w:val="16"/>
          <w:lang w:eastAsia="ko-KR"/>
        </w:rPr>
        <w:tab/>
      </w:r>
      <w:r w:rsidRPr="001B6B60">
        <w:rPr>
          <w:rFonts w:ascii="Courier New" w:eastAsia="Times New Roman" w:hAnsi="Courier New"/>
          <w:noProof/>
          <w:snapToGrid w:val="0"/>
          <w:sz w:val="16"/>
          <w:lang w:eastAsia="ko-KR"/>
        </w:rPr>
        <w:tab/>
      </w:r>
      <w:r w:rsidRPr="001B6B60">
        <w:rPr>
          <w:rFonts w:ascii="Courier New" w:eastAsia="Times New Roman" w:hAnsi="Courier New"/>
          <w:noProof/>
          <w:snapToGrid w:val="0"/>
          <w:sz w:val="16"/>
          <w:lang w:eastAsia="ko-KR"/>
        </w:rPr>
        <w:tab/>
      </w:r>
      <w:r w:rsidRPr="001B6B60">
        <w:rPr>
          <w:rFonts w:ascii="Courier New" w:eastAsia="Times New Roman" w:hAnsi="Courier New"/>
          <w:noProof/>
          <w:snapToGrid w:val="0"/>
          <w:sz w:val="16"/>
          <w:lang w:eastAsia="ko-KR"/>
        </w:rPr>
        <w:tab/>
      </w:r>
      <w:r w:rsidRPr="001B6B60">
        <w:rPr>
          <w:rFonts w:ascii="Courier New" w:eastAsia="Times New Roman" w:hAnsi="Courier New"/>
          <w:noProof/>
          <w:snapToGrid w:val="0"/>
          <w:sz w:val="16"/>
          <w:lang w:eastAsia="ko-KR"/>
        </w:rPr>
        <w:tab/>
      </w:r>
      <w:r w:rsidRPr="001B6B60">
        <w:rPr>
          <w:rFonts w:ascii="Courier New" w:eastAsia="Times New Roman" w:hAnsi="Courier New"/>
          <w:noProof/>
          <w:snapToGrid w:val="0"/>
          <w:sz w:val="16"/>
          <w:lang w:eastAsia="ko-KR"/>
        </w:rPr>
        <w:tab/>
      </w:r>
      <w:r w:rsidRPr="001B6B60">
        <w:rPr>
          <w:rFonts w:ascii="Courier New" w:eastAsia="Times New Roman" w:hAnsi="Courier New"/>
          <w:noProof/>
          <w:snapToGrid w:val="0"/>
          <w:sz w:val="16"/>
          <w:lang w:eastAsia="ko-KR"/>
        </w:rPr>
        <w:tab/>
        <w:t>PRESENCE optional</w:t>
      </w:r>
      <w:r w:rsidRPr="001B6B60">
        <w:rPr>
          <w:rFonts w:ascii="Courier New" w:eastAsia="Times New Roman" w:hAnsi="Courier New"/>
          <w:noProof/>
          <w:snapToGrid w:val="0"/>
          <w:sz w:val="16"/>
          <w:lang w:eastAsia="ko-KR"/>
        </w:rPr>
        <w:tab/>
        <w:t>}</w:t>
      </w:r>
      <w:ins w:id="367" w:author="Xiaomi-Lisi" w:date="2024-05-09T11:59:00Z">
        <w:r>
          <w:rPr>
            <w:rFonts w:ascii="Courier New" w:eastAsia="Times New Roman" w:hAnsi="Courier New"/>
            <w:noProof/>
            <w:snapToGrid w:val="0"/>
            <w:sz w:val="16"/>
            <w:lang w:eastAsia="ko-KR"/>
          </w:rPr>
          <w:t>|</w:t>
        </w:r>
      </w:ins>
    </w:p>
    <w:p w14:paraId="3C1A4838" w14:textId="40F327E1"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ins w:id="368" w:author="Xiaomi-Lisi" w:date="2024-05-09T11:59:00Z">
        <w:r>
          <w:rPr>
            <w:rFonts w:ascii="Courier New" w:eastAsia="Times New Roman" w:hAnsi="Courier New"/>
            <w:snapToGrid w:val="0"/>
            <w:sz w:val="16"/>
            <w:lang w:eastAsia="ko-KR"/>
          </w:rPr>
          <w:tab/>
        </w:r>
        <w:proofErr w:type="gramStart"/>
        <w:r w:rsidRPr="001B6B60">
          <w:rPr>
            <w:rFonts w:ascii="Courier New" w:eastAsia="Times New Roman" w:hAnsi="Courier New"/>
            <w:snapToGrid w:val="0"/>
            <w:sz w:val="16"/>
            <w:lang w:eastAsia="ko-KR"/>
          </w:rPr>
          <w:t>{ ID</w:t>
        </w:r>
        <w:proofErr w:type="gramEnd"/>
        <w:r w:rsidRPr="001B6B60">
          <w:rPr>
            <w:rFonts w:ascii="Courier New" w:eastAsia="Times New Roman" w:hAnsi="Courier New"/>
            <w:snapToGrid w:val="0"/>
            <w:sz w:val="16"/>
            <w:lang w:eastAsia="ko-KR"/>
          </w:rPr>
          <w:t xml:space="preserve"> </w:t>
        </w:r>
        <w:proofErr w:type="spellStart"/>
        <w:r>
          <w:rPr>
            <w:rFonts w:ascii="Courier New" w:eastAsia="Times New Roman" w:hAnsi="Courier New"/>
            <w:snapToGrid w:val="0"/>
            <w:sz w:val="16"/>
            <w:lang w:eastAsia="ko-KR"/>
          </w:rPr>
          <w:t>id</w:t>
        </w:r>
        <w:proofErr w:type="spellEnd"/>
        <w:r>
          <w:rPr>
            <w:rFonts w:ascii="Courier New" w:eastAsia="Times New Roman" w:hAnsi="Courier New"/>
            <w:snapToGrid w:val="0"/>
            <w:sz w:val="16"/>
            <w:lang w:eastAsia="ko-KR"/>
          </w:rPr>
          <w:t>-</w:t>
        </w:r>
        <w:r w:rsidRPr="001B6B60">
          <w:rPr>
            <w:rFonts w:ascii="Courier New" w:eastAsia="Times New Roman" w:hAnsi="Courier New"/>
            <w:snapToGrid w:val="0"/>
            <w:sz w:val="16"/>
            <w:lang w:val="fr-FR" w:eastAsia="ko-KR"/>
          </w:rPr>
          <w:t>UE</w:t>
        </w:r>
        <w:r>
          <w:rPr>
            <w:rFonts w:ascii="Courier New" w:eastAsia="Times New Roman" w:hAnsi="Courier New"/>
            <w:snapToGrid w:val="0"/>
            <w:sz w:val="16"/>
            <w:lang w:val="fr-FR" w:eastAsia="ko-KR"/>
          </w:rPr>
          <w:t>-</w:t>
        </w:r>
        <w:r w:rsidRPr="001B6B60">
          <w:rPr>
            <w:rFonts w:ascii="Courier New" w:eastAsia="Times New Roman" w:hAnsi="Courier New"/>
            <w:snapToGrid w:val="0"/>
            <w:sz w:val="16"/>
            <w:lang w:val="fr-FR" w:eastAsia="ko-KR"/>
          </w:rPr>
          <w:t>NGAP</w:t>
        </w:r>
        <w:r>
          <w:rPr>
            <w:rFonts w:ascii="Courier New" w:eastAsia="Times New Roman" w:hAnsi="Courier New"/>
            <w:snapToGrid w:val="0"/>
            <w:sz w:val="16"/>
            <w:lang w:val="fr-FR" w:eastAsia="ko-KR"/>
          </w:rPr>
          <w:t>-</w:t>
        </w:r>
        <w:r w:rsidRPr="001B6B60">
          <w:rPr>
            <w:rFonts w:ascii="Courier New" w:eastAsia="Times New Roman" w:hAnsi="Courier New"/>
            <w:snapToGrid w:val="0"/>
            <w:sz w:val="16"/>
            <w:lang w:val="fr-FR" w:eastAsia="ko-KR"/>
          </w:rPr>
          <w:t>TNLABinding</w:t>
        </w:r>
        <w:r>
          <w:rPr>
            <w:rFonts w:ascii="Courier New" w:eastAsia="Times New Roman" w:hAnsi="Courier New"/>
            <w:snapToGrid w:val="0"/>
            <w:sz w:val="16"/>
            <w:lang w:val="fr-FR" w:eastAsia="ko-KR"/>
          </w:rPr>
          <w:t>T</w:t>
        </w:r>
        <w:r w:rsidRPr="001B6B60">
          <w:rPr>
            <w:rFonts w:ascii="Courier New" w:eastAsia="Times New Roman" w:hAnsi="Courier New"/>
            <w:snapToGrid w:val="0"/>
            <w:sz w:val="16"/>
            <w:lang w:val="fr-FR" w:eastAsia="ko-KR"/>
          </w:rPr>
          <w:t>oUpdateList</w:t>
        </w:r>
        <w:r w:rsidRPr="001B6B60">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sidRPr="001B6B60">
          <w:rPr>
            <w:rFonts w:ascii="Courier New" w:eastAsia="Times New Roman" w:hAnsi="Courier New"/>
            <w:snapToGrid w:val="0"/>
            <w:sz w:val="16"/>
            <w:lang w:eastAsia="ko-KR"/>
          </w:rPr>
          <w:t>CRITICALITY reject</w:t>
        </w:r>
        <w:r w:rsidRPr="001B6B60">
          <w:rPr>
            <w:rFonts w:ascii="Courier New" w:eastAsia="Times New Roman" w:hAnsi="Courier New"/>
            <w:snapToGrid w:val="0"/>
            <w:sz w:val="16"/>
            <w:lang w:eastAsia="ko-KR"/>
          </w:rPr>
          <w:tab/>
          <w:t xml:space="preserve">TYPE </w:t>
        </w:r>
        <w:r w:rsidRPr="001B6B60">
          <w:rPr>
            <w:rFonts w:ascii="Courier New" w:eastAsia="Times New Roman" w:hAnsi="Courier New"/>
            <w:snapToGrid w:val="0"/>
            <w:sz w:val="16"/>
            <w:lang w:val="fr-FR" w:eastAsia="ko-KR"/>
          </w:rPr>
          <w:t>UE</w:t>
        </w:r>
        <w:r>
          <w:rPr>
            <w:rFonts w:ascii="Courier New" w:eastAsia="Times New Roman" w:hAnsi="Courier New"/>
            <w:snapToGrid w:val="0"/>
            <w:sz w:val="16"/>
            <w:lang w:val="fr-FR" w:eastAsia="ko-KR"/>
          </w:rPr>
          <w:t>-</w:t>
        </w:r>
        <w:r w:rsidRPr="001B6B60">
          <w:rPr>
            <w:rFonts w:ascii="Courier New" w:eastAsia="Times New Roman" w:hAnsi="Courier New"/>
            <w:snapToGrid w:val="0"/>
            <w:sz w:val="16"/>
            <w:lang w:val="fr-FR" w:eastAsia="ko-KR"/>
          </w:rPr>
          <w:t>NGAP</w:t>
        </w:r>
        <w:r>
          <w:rPr>
            <w:rFonts w:ascii="Courier New" w:eastAsia="Times New Roman" w:hAnsi="Courier New"/>
            <w:snapToGrid w:val="0"/>
            <w:sz w:val="16"/>
            <w:lang w:val="fr-FR" w:eastAsia="ko-KR"/>
          </w:rPr>
          <w:t>-</w:t>
        </w:r>
        <w:r w:rsidRPr="001B6B60">
          <w:rPr>
            <w:rFonts w:ascii="Courier New" w:eastAsia="Times New Roman" w:hAnsi="Courier New"/>
            <w:snapToGrid w:val="0"/>
            <w:sz w:val="16"/>
            <w:lang w:val="fr-FR" w:eastAsia="ko-KR"/>
          </w:rPr>
          <w:t>TNLABinding</w:t>
        </w:r>
        <w:r>
          <w:rPr>
            <w:rFonts w:ascii="Courier New" w:eastAsia="Times New Roman" w:hAnsi="Courier New"/>
            <w:snapToGrid w:val="0"/>
            <w:sz w:val="16"/>
            <w:lang w:val="fr-FR" w:eastAsia="ko-KR"/>
          </w:rPr>
          <w:t>T</w:t>
        </w:r>
        <w:r w:rsidRPr="001B6B60">
          <w:rPr>
            <w:rFonts w:ascii="Courier New" w:eastAsia="Times New Roman" w:hAnsi="Courier New"/>
            <w:snapToGrid w:val="0"/>
            <w:sz w:val="16"/>
            <w:lang w:val="fr-FR" w:eastAsia="ko-KR"/>
          </w:rPr>
          <w:t>oUpdateList</w:t>
        </w:r>
        <w:r w:rsidRPr="001B6B60">
          <w:rPr>
            <w:rFonts w:ascii="Courier New" w:eastAsia="Times New Roman" w:hAnsi="Courier New"/>
            <w:snapToGrid w:val="0"/>
            <w:sz w:val="16"/>
            <w:lang w:eastAsia="ko-KR"/>
          </w:rPr>
          <w:tab/>
          <w:t>PRESENCE optional</w:t>
        </w:r>
        <w:r w:rsidRPr="001B6B60">
          <w:rPr>
            <w:rFonts w:ascii="Courier New" w:eastAsia="Times New Roman" w:hAnsi="Courier New"/>
            <w:snapToGrid w:val="0"/>
            <w:sz w:val="16"/>
            <w:lang w:eastAsia="ko-KR"/>
          </w:rPr>
          <w:tab/>
          <w:t>}</w:t>
        </w:r>
      </w:ins>
      <w:r w:rsidRPr="001B6B60">
        <w:rPr>
          <w:rFonts w:ascii="Courier New" w:eastAsia="Times New Roman" w:hAnsi="Courier New"/>
          <w:snapToGrid w:val="0"/>
          <w:sz w:val="16"/>
          <w:lang w:eastAsia="ko-KR"/>
        </w:rPr>
        <w:t>,</w:t>
      </w:r>
    </w:p>
    <w:p w14:paraId="5751577F"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ab/>
        <w:t>...</w:t>
      </w:r>
    </w:p>
    <w:p w14:paraId="66968418" w14:textId="77777777" w:rsidR="001B6B60" w:rsidRPr="001B6B60" w:rsidRDefault="001B6B60" w:rsidP="001B6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1B6B60">
        <w:rPr>
          <w:rFonts w:ascii="Courier New" w:eastAsia="Times New Roman" w:hAnsi="Courier New"/>
          <w:snapToGrid w:val="0"/>
          <w:sz w:val="16"/>
          <w:lang w:eastAsia="ko-KR"/>
        </w:rPr>
        <w:t>}</w:t>
      </w:r>
    </w:p>
    <w:p w14:paraId="0C623C4E" w14:textId="140B9BC4" w:rsidR="001B6B60" w:rsidRPr="00A85D03" w:rsidRDefault="00A85D03" w:rsidP="00A85D03">
      <w:pPr>
        <w:jc w:val="center"/>
        <w:rPr>
          <w:i/>
          <w:color w:val="FF0000"/>
        </w:rPr>
      </w:pPr>
      <w:r w:rsidRPr="0081676C">
        <w:rPr>
          <w:i/>
          <w:color w:val="FF0000"/>
        </w:rPr>
        <w:t>----------------------------------------------------</w:t>
      </w:r>
      <w:r>
        <w:rPr>
          <w:i/>
          <w:color w:val="FF0000"/>
        </w:rPr>
        <w:t>Next</w:t>
      </w:r>
      <w:r w:rsidRPr="0081676C">
        <w:rPr>
          <w:i/>
          <w:color w:val="FF0000"/>
        </w:rPr>
        <w:t xml:space="preserve"> change----------------------------------------------------</w:t>
      </w:r>
    </w:p>
    <w:p w14:paraId="589709FD" w14:textId="77777777" w:rsidR="00A85D03" w:rsidRPr="001D2E49" w:rsidRDefault="00A85D03" w:rsidP="00A85D03">
      <w:pPr>
        <w:pStyle w:val="3"/>
      </w:pPr>
      <w:bookmarkStart w:id="369" w:name="_Toc20955356"/>
      <w:bookmarkStart w:id="370" w:name="_Toc29503809"/>
      <w:bookmarkStart w:id="371" w:name="_Toc29504393"/>
      <w:bookmarkStart w:id="372" w:name="_Toc29504977"/>
      <w:bookmarkStart w:id="373" w:name="_Toc36553430"/>
      <w:bookmarkStart w:id="374" w:name="_Toc36555157"/>
      <w:bookmarkStart w:id="375" w:name="_Toc45652556"/>
      <w:bookmarkStart w:id="376" w:name="_Toc45658988"/>
      <w:bookmarkStart w:id="377" w:name="_Toc45720808"/>
      <w:bookmarkStart w:id="378" w:name="_Toc45798688"/>
      <w:bookmarkStart w:id="379" w:name="_Toc45898077"/>
      <w:bookmarkStart w:id="380" w:name="_Toc51746284"/>
      <w:bookmarkStart w:id="381" w:name="_Toc64446549"/>
      <w:bookmarkStart w:id="382" w:name="_Toc73982419"/>
      <w:bookmarkStart w:id="383" w:name="_Toc88652509"/>
      <w:bookmarkStart w:id="384" w:name="_Toc97891553"/>
      <w:bookmarkStart w:id="385" w:name="_Toc99123758"/>
      <w:bookmarkStart w:id="386" w:name="_Toc99662564"/>
      <w:bookmarkStart w:id="387" w:name="_Toc105152643"/>
      <w:bookmarkStart w:id="388" w:name="_Toc105174449"/>
      <w:bookmarkStart w:id="389" w:name="_Toc106109447"/>
      <w:bookmarkStart w:id="390" w:name="_Toc107409905"/>
      <w:bookmarkStart w:id="391" w:name="_Toc112757094"/>
      <w:bookmarkStart w:id="392" w:name="_Toc162973953"/>
      <w:r w:rsidRPr="001D2E49">
        <w:t>9.4.5</w:t>
      </w:r>
      <w:r w:rsidRPr="001D2E49">
        <w:tab/>
        <w:t>Information Element Definitions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3567150A" w14:textId="77777777" w:rsidR="00A85D03" w:rsidRPr="001D2E49" w:rsidRDefault="00A85D03" w:rsidP="00A85D03">
      <w:pPr>
        <w:pStyle w:val="PL"/>
        <w:rPr>
          <w:noProof w:val="0"/>
          <w:snapToGrid w:val="0"/>
        </w:rPr>
      </w:pPr>
      <w:r w:rsidRPr="001D2E49">
        <w:rPr>
          <w:noProof w:val="0"/>
          <w:snapToGrid w:val="0"/>
        </w:rPr>
        <w:t>-- ASN1START</w:t>
      </w:r>
    </w:p>
    <w:p w14:paraId="4E9EEA36" w14:textId="77777777" w:rsidR="00A85D03" w:rsidRPr="001D2E49" w:rsidRDefault="00A85D03" w:rsidP="00A85D03">
      <w:pPr>
        <w:pStyle w:val="PL"/>
        <w:rPr>
          <w:noProof w:val="0"/>
          <w:snapToGrid w:val="0"/>
        </w:rPr>
      </w:pPr>
      <w:r w:rsidRPr="001D2E49">
        <w:rPr>
          <w:noProof w:val="0"/>
          <w:snapToGrid w:val="0"/>
        </w:rPr>
        <w:t>-- **************************************************************</w:t>
      </w:r>
    </w:p>
    <w:p w14:paraId="418C01B1" w14:textId="77777777" w:rsidR="00A85D03" w:rsidRPr="001D2E49" w:rsidRDefault="00A85D03" w:rsidP="00A85D03">
      <w:pPr>
        <w:pStyle w:val="PL"/>
        <w:rPr>
          <w:noProof w:val="0"/>
          <w:snapToGrid w:val="0"/>
        </w:rPr>
      </w:pPr>
      <w:r w:rsidRPr="001D2E49">
        <w:rPr>
          <w:noProof w:val="0"/>
          <w:snapToGrid w:val="0"/>
        </w:rPr>
        <w:t>--</w:t>
      </w:r>
    </w:p>
    <w:p w14:paraId="3329C89B" w14:textId="77777777" w:rsidR="00A85D03" w:rsidRPr="001D2E49" w:rsidRDefault="00A85D03" w:rsidP="00A85D03">
      <w:pPr>
        <w:pStyle w:val="PL"/>
        <w:rPr>
          <w:noProof w:val="0"/>
          <w:snapToGrid w:val="0"/>
        </w:rPr>
      </w:pPr>
      <w:r w:rsidRPr="001D2E49">
        <w:rPr>
          <w:noProof w:val="0"/>
          <w:snapToGrid w:val="0"/>
        </w:rPr>
        <w:t>-- Information Element Definitions</w:t>
      </w:r>
    </w:p>
    <w:p w14:paraId="6501ABF6" w14:textId="77777777" w:rsidR="00A85D03" w:rsidRPr="001D2E49" w:rsidRDefault="00A85D03" w:rsidP="00A85D03">
      <w:pPr>
        <w:pStyle w:val="PL"/>
        <w:rPr>
          <w:noProof w:val="0"/>
          <w:snapToGrid w:val="0"/>
        </w:rPr>
      </w:pPr>
      <w:r w:rsidRPr="001D2E49">
        <w:rPr>
          <w:noProof w:val="0"/>
          <w:snapToGrid w:val="0"/>
        </w:rPr>
        <w:t>--</w:t>
      </w:r>
    </w:p>
    <w:p w14:paraId="0C2EEB6A" w14:textId="77777777" w:rsidR="00A85D03" w:rsidRPr="001D2E49" w:rsidRDefault="00A85D03" w:rsidP="00A85D03">
      <w:pPr>
        <w:pStyle w:val="PL"/>
        <w:rPr>
          <w:noProof w:val="0"/>
          <w:snapToGrid w:val="0"/>
        </w:rPr>
      </w:pPr>
      <w:r w:rsidRPr="001D2E49">
        <w:rPr>
          <w:noProof w:val="0"/>
          <w:snapToGrid w:val="0"/>
        </w:rPr>
        <w:t>-- **************************************************************</w:t>
      </w:r>
    </w:p>
    <w:p w14:paraId="7F09FC53" w14:textId="77777777" w:rsidR="00A85D03" w:rsidRPr="001D2E49" w:rsidRDefault="00A85D03" w:rsidP="00A85D03">
      <w:pPr>
        <w:pStyle w:val="PL"/>
        <w:rPr>
          <w:noProof w:val="0"/>
          <w:snapToGrid w:val="0"/>
        </w:rPr>
      </w:pPr>
    </w:p>
    <w:p w14:paraId="3D21EC8C" w14:textId="77777777" w:rsidR="00A85D03" w:rsidRPr="001D2E49" w:rsidRDefault="00A85D03" w:rsidP="00A85D03">
      <w:pPr>
        <w:pStyle w:val="PL"/>
        <w:rPr>
          <w:noProof w:val="0"/>
          <w:snapToGrid w:val="0"/>
        </w:rPr>
      </w:pPr>
      <w:r w:rsidRPr="001D2E49">
        <w:rPr>
          <w:noProof w:val="0"/>
          <w:snapToGrid w:val="0"/>
        </w:rPr>
        <w:t>NGAP-IEs {</w:t>
      </w:r>
    </w:p>
    <w:p w14:paraId="597C7C04" w14:textId="77777777" w:rsidR="00A85D03" w:rsidRPr="001D2E49" w:rsidRDefault="00A85D03" w:rsidP="00A85D0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17AE9865" w14:textId="77777777" w:rsidR="00A85D03" w:rsidRPr="001D2E49" w:rsidRDefault="00A85D03" w:rsidP="00A85D03">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20192699" w14:textId="77777777" w:rsidR="00A85D03" w:rsidRPr="001D2E49" w:rsidRDefault="00A85D03" w:rsidP="00A85D03">
      <w:pPr>
        <w:pStyle w:val="PL"/>
        <w:rPr>
          <w:noProof w:val="0"/>
          <w:snapToGrid w:val="0"/>
        </w:rPr>
      </w:pPr>
    </w:p>
    <w:p w14:paraId="7FEA6F21" w14:textId="77777777" w:rsidR="00A85D03" w:rsidRPr="001D2E49" w:rsidRDefault="00A85D03" w:rsidP="00A85D03">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5FB643FD" w14:textId="77777777" w:rsidR="00A85D03" w:rsidRPr="001D2E49" w:rsidRDefault="00A85D03" w:rsidP="00A85D03">
      <w:pPr>
        <w:pStyle w:val="PL"/>
        <w:rPr>
          <w:noProof w:val="0"/>
          <w:snapToGrid w:val="0"/>
        </w:rPr>
      </w:pPr>
    </w:p>
    <w:p w14:paraId="6E5B3C9D" w14:textId="77777777" w:rsidR="00A85D03" w:rsidRPr="001D2E49" w:rsidRDefault="00A85D03" w:rsidP="00A85D03">
      <w:pPr>
        <w:pStyle w:val="PL"/>
        <w:rPr>
          <w:noProof w:val="0"/>
          <w:snapToGrid w:val="0"/>
        </w:rPr>
      </w:pPr>
      <w:r w:rsidRPr="001D2E49">
        <w:rPr>
          <w:noProof w:val="0"/>
          <w:snapToGrid w:val="0"/>
        </w:rPr>
        <w:t>BEGIN</w:t>
      </w:r>
    </w:p>
    <w:p w14:paraId="3D314EF8" w14:textId="77777777" w:rsidR="00A85D03" w:rsidRPr="001D2E49" w:rsidRDefault="00A85D03" w:rsidP="00A85D03">
      <w:pPr>
        <w:pStyle w:val="PL"/>
        <w:rPr>
          <w:noProof w:val="0"/>
          <w:snapToGrid w:val="0"/>
        </w:rPr>
      </w:pPr>
    </w:p>
    <w:p w14:paraId="5A0B18E6" w14:textId="09DE1CBF" w:rsidR="00A85D03" w:rsidRPr="00A85D03" w:rsidRDefault="00A85D03" w:rsidP="00A85D03">
      <w:pPr>
        <w:pStyle w:val="PL"/>
        <w:rPr>
          <w:noProof w:val="0"/>
          <w:snapToGrid w:val="0"/>
        </w:rPr>
      </w:pPr>
      <w:r w:rsidRPr="001D2E49">
        <w:rPr>
          <w:noProof w:val="0"/>
          <w:snapToGrid w:val="0"/>
        </w:rPr>
        <w:t>IMPORTS</w:t>
      </w:r>
    </w:p>
    <w:p w14:paraId="4E38C86C" w14:textId="36EC7BE5" w:rsidR="00A85D03" w:rsidRPr="00A85D03" w:rsidRDefault="00A85D03" w:rsidP="00347702">
      <w:pPr>
        <w:rPr>
          <w:i/>
          <w:color w:val="0070C0"/>
        </w:rPr>
      </w:pPr>
      <w:r w:rsidRPr="001B6B60">
        <w:rPr>
          <w:i/>
          <w:color w:val="0070C0"/>
        </w:rPr>
        <w:t>----------------------------------------------------the unchanged parts are skipped----------------------------------------------------</w:t>
      </w:r>
    </w:p>
    <w:p w14:paraId="4203DC3E" w14:textId="77777777" w:rsidR="00A85D03" w:rsidRPr="00A85D03" w:rsidRDefault="00A85D03" w:rsidP="00A85D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3" w:author="Xiaomi-Lisi" w:date="2024-05-09T12:03:00Z"/>
          <w:rFonts w:ascii="Courier New" w:eastAsia="Times New Roman" w:hAnsi="Courier New"/>
          <w:snapToGrid w:val="0"/>
          <w:sz w:val="16"/>
          <w:lang w:eastAsia="ko-KR"/>
        </w:rPr>
      </w:pPr>
      <w:ins w:id="394" w:author="Xiaomi-Lisi" w:date="2024-05-09T12:03:00Z">
        <w:r w:rsidRPr="001B6B60">
          <w:rPr>
            <w:rFonts w:ascii="Courier New" w:eastAsia="Times New Roman" w:hAnsi="Courier New"/>
            <w:snapToGrid w:val="0"/>
            <w:sz w:val="16"/>
            <w:lang w:val="fr-FR" w:eastAsia="ko-KR"/>
          </w:rPr>
          <w:t>UE</w:t>
        </w:r>
        <w:r>
          <w:rPr>
            <w:rFonts w:ascii="Courier New" w:eastAsia="Times New Roman" w:hAnsi="Courier New"/>
            <w:snapToGrid w:val="0"/>
            <w:sz w:val="16"/>
            <w:lang w:val="fr-FR" w:eastAsia="ko-KR"/>
          </w:rPr>
          <w:t>-</w:t>
        </w:r>
        <w:r w:rsidRPr="001B6B60">
          <w:rPr>
            <w:rFonts w:ascii="Courier New" w:eastAsia="Times New Roman" w:hAnsi="Courier New"/>
            <w:snapToGrid w:val="0"/>
            <w:sz w:val="16"/>
            <w:lang w:val="fr-FR" w:eastAsia="ko-KR"/>
          </w:rPr>
          <w:t>NGAP</w:t>
        </w:r>
        <w:r>
          <w:rPr>
            <w:rFonts w:ascii="Courier New" w:eastAsia="Times New Roman" w:hAnsi="Courier New"/>
            <w:snapToGrid w:val="0"/>
            <w:sz w:val="16"/>
            <w:lang w:val="fr-FR" w:eastAsia="ko-KR"/>
          </w:rPr>
          <w:t>-</w:t>
        </w:r>
        <w:r w:rsidRPr="001B6B60">
          <w:rPr>
            <w:rFonts w:ascii="Courier New" w:eastAsia="Times New Roman" w:hAnsi="Courier New"/>
            <w:snapToGrid w:val="0"/>
            <w:sz w:val="16"/>
            <w:lang w:val="fr-FR" w:eastAsia="ko-KR"/>
          </w:rPr>
          <w:t>TNLABinding</w:t>
        </w:r>
        <w:r>
          <w:rPr>
            <w:rFonts w:ascii="Courier New" w:eastAsia="Times New Roman" w:hAnsi="Courier New"/>
            <w:snapToGrid w:val="0"/>
            <w:sz w:val="16"/>
            <w:lang w:val="fr-FR" w:eastAsia="ko-KR"/>
          </w:rPr>
          <w:t>T</w:t>
        </w:r>
        <w:r w:rsidRPr="001B6B60">
          <w:rPr>
            <w:rFonts w:ascii="Courier New" w:eastAsia="Times New Roman" w:hAnsi="Courier New"/>
            <w:snapToGrid w:val="0"/>
            <w:sz w:val="16"/>
            <w:lang w:val="fr-FR" w:eastAsia="ko-KR"/>
          </w:rPr>
          <w:t>oUpdateList</w:t>
        </w:r>
        <w:r w:rsidRPr="001B6B60">
          <w:rPr>
            <w:rFonts w:ascii="Courier New" w:eastAsia="Times New Roman" w:hAnsi="Courier New"/>
            <w:snapToGrid w:val="0"/>
            <w:sz w:val="16"/>
            <w:lang w:eastAsia="ko-KR"/>
          </w:rPr>
          <w:tab/>
        </w:r>
        <w:r w:rsidRPr="00A85D03">
          <w:rPr>
            <w:rFonts w:ascii="Courier New" w:eastAsia="Times New Roman" w:hAnsi="Courier New"/>
            <w:snapToGrid w:val="0"/>
            <w:sz w:val="16"/>
            <w:lang w:eastAsia="ko-KR"/>
          </w:rPr>
          <w:t xml:space="preserve">::= SEQUENCE (SIZE(1..maxnoofTNLAssociations)) OF </w:t>
        </w:r>
        <w:r w:rsidRPr="001B6B60">
          <w:rPr>
            <w:rFonts w:ascii="Courier New" w:eastAsia="Times New Roman" w:hAnsi="Courier New"/>
            <w:snapToGrid w:val="0"/>
            <w:sz w:val="16"/>
            <w:lang w:val="fr-FR" w:eastAsia="ko-KR"/>
          </w:rPr>
          <w:t>UE</w:t>
        </w:r>
        <w:r>
          <w:rPr>
            <w:rFonts w:ascii="Courier New" w:eastAsia="Times New Roman" w:hAnsi="Courier New"/>
            <w:snapToGrid w:val="0"/>
            <w:sz w:val="16"/>
            <w:lang w:val="fr-FR" w:eastAsia="ko-KR"/>
          </w:rPr>
          <w:t>-</w:t>
        </w:r>
        <w:r w:rsidRPr="001B6B60">
          <w:rPr>
            <w:rFonts w:ascii="Courier New" w:eastAsia="Times New Roman" w:hAnsi="Courier New"/>
            <w:snapToGrid w:val="0"/>
            <w:sz w:val="16"/>
            <w:lang w:val="fr-FR" w:eastAsia="ko-KR"/>
          </w:rPr>
          <w:t>NGAP</w:t>
        </w:r>
        <w:r>
          <w:rPr>
            <w:rFonts w:ascii="Courier New" w:eastAsia="Times New Roman" w:hAnsi="Courier New"/>
            <w:snapToGrid w:val="0"/>
            <w:sz w:val="16"/>
            <w:lang w:val="fr-FR" w:eastAsia="ko-KR"/>
          </w:rPr>
          <w:t>-</w:t>
        </w:r>
        <w:r w:rsidRPr="001B6B60">
          <w:rPr>
            <w:rFonts w:ascii="Courier New" w:eastAsia="Times New Roman" w:hAnsi="Courier New"/>
            <w:snapToGrid w:val="0"/>
            <w:sz w:val="16"/>
            <w:lang w:val="fr-FR" w:eastAsia="ko-KR"/>
          </w:rPr>
          <w:t>TNLABinding</w:t>
        </w:r>
        <w:r>
          <w:rPr>
            <w:rFonts w:ascii="Courier New" w:eastAsia="Times New Roman" w:hAnsi="Courier New"/>
            <w:snapToGrid w:val="0"/>
            <w:sz w:val="16"/>
            <w:lang w:val="fr-FR" w:eastAsia="ko-KR"/>
          </w:rPr>
          <w:t>T</w:t>
        </w:r>
        <w:r w:rsidRPr="001B6B60">
          <w:rPr>
            <w:rFonts w:ascii="Courier New" w:eastAsia="Times New Roman" w:hAnsi="Courier New"/>
            <w:snapToGrid w:val="0"/>
            <w:sz w:val="16"/>
            <w:lang w:val="fr-FR" w:eastAsia="ko-KR"/>
          </w:rPr>
          <w:t>oUpdateList</w:t>
        </w:r>
        <w:r w:rsidRPr="00A85D03">
          <w:rPr>
            <w:rFonts w:ascii="Courier New" w:eastAsia="Times New Roman" w:hAnsi="Courier New"/>
            <w:snapToGrid w:val="0"/>
            <w:sz w:val="16"/>
            <w:lang w:eastAsia="ko-KR"/>
          </w:rPr>
          <w:t>Item</w:t>
        </w:r>
      </w:ins>
    </w:p>
    <w:p w14:paraId="29252006" w14:textId="77777777" w:rsidR="00A85D03" w:rsidRPr="00A85D03" w:rsidRDefault="00A85D03" w:rsidP="00A85D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5" w:author="Xiaomi-Lisi" w:date="2024-05-09T12:03:00Z"/>
          <w:rFonts w:ascii="Courier New" w:eastAsia="Times New Roman" w:hAnsi="Courier New"/>
          <w:snapToGrid w:val="0"/>
          <w:sz w:val="16"/>
          <w:lang w:eastAsia="ko-KR"/>
        </w:rPr>
      </w:pPr>
    </w:p>
    <w:p w14:paraId="104A566E" w14:textId="77777777" w:rsidR="00A85D03" w:rsidRPr="00A85D03" w:rsidRDefault="00A85D03" w:rsidP="00A85D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6" w:author="Xiaomi-Lisi" w:date="2024-05-09T12:03:00Z"/>
          <w:rFonts w:ascii="Courier New" w:eastAsia="Times New Roman" w:hAnsi="Courier New"/>
          <w:snapToGrid w:val="0"/>
          <w:sz w:val="16"/>
          <w:lang w:eastAsia="ko-KR"/>
        </w:rPr>
      </w:pPr>
      <w:ins w:id="397" w:author="Xiaomi-Lisi" w:date="2024-05-09T12:03:00Z">
        <w:r w:rsidRPr="001B6B60">
          <w:rPr>
            <w:rFonts w:ascii="Courier New" w:eastAsia="Times New Roman" w:hAnsi="Courier New"/>
            <w:snapToGrid w:val="0"/>
            <w:sz w:val="16"/>
            <w:lang w:val="fr-FR" w:eastAsia="ko-KR"/>
          </w:rPr>
          <w:t>UE</w:t>
        </w:r>
        <w:r>
          <w:rPr>
            <w:rFonts w:ascii="Courier New" w:eastAsia="Times New Roman" w:hAnsi="Courier New"/>
            <w:snapToGrid w:val="0"/>
            <w:sz w:val="16"/>
            <w:lang w:val="fr-FR" w:eastAsia="ko-KR"/>
          </w:rPr>
          <w:t>-</w:t>
        </w:r>
        <w:r w:rsidRPr="001B6B60">
          <w:rPr>
            <w:rFonts w:ascii="Courier New" w:eastAsia="Times New Roman" w:hAnsi="Courier New"/>
            <w:snapToGrid w:val="0"/>
            <w:sz w:val="16"/>
            <w:lang w:val="fr-FR" w:eastAsia="ko-KR"/>
          </w:rPr>
          <w:t>NGAP</w:t>
        </w:r>
        <w:r>
          <w:rPr>
            <w:rFonts w:ascii="Courier New" w:eastAsia="Times New Roman" w:hAnsi="Courier New"/>
            <w:snapToGrid w:val="0"/>
            <w:sz w:val="16"/>
            <w:lang w:val="fr-FR" w:eastAsia="ko-KR"/>
          </w:rPr>
          <w:t>-</w:t>
        </w:r>
        <w:r w:rsidRPr="001B6B60">
          <w:rPr>
            <w:rFonts w:ascii="Courier New" w:eastAsia="Times New Roman" w:hAnsi="Courier New"/>
            <w:snapToGrid w:val="0"/>
            <w:sz w:val="16"/>
            <w:lang w:val="fr-FR" w:eastAsia="ko-KR"/>
          </w:rPr>
          <w:t>TNLABinding</w:t>
        </w:r>
        <w:r>
          <w:rPr>
            <w:rFonts w:ascii="Courier New" w:eastAsia="Times New Roman" w:hAnsi="Courier New"/>
            <w:snapToGrid w:val="0"/>
            <w:sz w:val="16"/>
            <w:lang w:val="fr-FR" w:eastAsia="ko-KR"/>
          </w:rPr>
          <w:t>T</w:t>
        </w:r>
        <w:r w:rsidRPr="001B6B60">
          <w:rPr>
            <w:rFonts w:ascii="Courier New" w:eastAsia="Times New Roman" w:hAnsi="Courier New"/>
            <w:snapToGrid w:val="0"/>
            <w:sz w:val="16"/>
            <w:lang w:val="fr-FR" w:eastAsia="ko-KR"/>
          </w:rPr>
          <w:t>oUpdateList</w:t>
        </w:r>
        <w:r w:rsidRPr="00A85D03">
          <w:rPr>
            <w:rFonts w:ascii="Courier New" w:eastAsia="Times New Roman" w:hAnsi="Courier New"/>
            <w:snapToGrid w:val="0"/>
            <w:sz w:val="16"/>
            <w:lang w:eastAsia="ko-KR"/>
          </w:rPr>
          <w:t>Item::= SEQUENCE {</w:t>
        </w:r>
      </w:ins>
    </w:p>
    <w:p w14:paraId="0EE2820C" w14:textId="77777777" w:rsidR="00A85D03" w:rsidRPr="00A85D03" w:rsidRDefault="00A85D03" w:rsidP="00A85D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8" w:author="Xiaomi-Lisi" w:date="2024-05-09T12:03:00Z"/>
          <w:rFonts w:ascii="Courier New" w:eastAsia="Times New Roman" w:hAnsi="Courier New"/>
          <w:snapToGrid w:val="0"/>
          <w:sz w:val="16"/>
          <w:lang w:eastAsia="ko-KR"/>
        </w:rPr>
      </w:pPr>
      <w:ins w:id="399" w:author="Xiaomi-Lisi" w:date="2024-05-09T12:03:00Z">
        <w:r w:rsidRPr="00A85D03">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nGRANT</w:t>
        </w:r>
        <w:r w:rsidRPr="00A85D03">
          <w:rPr>
            <w:rFonts w:ascii="Courier New" w:eastAsia="Times New Roman" w:hAnsi="Courier New"/>
            <w:snapToGrid w:val="0"/>
            <w:sz w:val="16"/>
            <w:lang w:eastAsia="ko-KR"/>
          </w:rPr>
          <w:t>NLAssociationTransportLayerAddress</w:t>
        </w:r>
        <w:proofErr w:type="spellEnd"/>
        <w:r w:rsidRPr="00A85D03">
          <w:rPr>
            <w:rFonts w:ascii="Courier New" w:eastAsia="Times New Roman" w:hAnsi="Courier New"/>
            <w:snapToGrid w:val="0"/>
            <w:sz w:val="16"/>
            <w:lang w:eastAsia="ko-KR"/>
          </w:rPr>
          <w:tab/>
        </w:r>
        <w:r w:rsidRPr="00A85D03">
          <w:rPr>
            <w:rFonts w:ascii="Courier New" w:eastAsia="Times New Roman" w:hAnsi="Courier New"/>
            <w:snapToGrid w:val="0"/>
            <w:sz w:val="16"/>
            <w:lang w:eastAsia="ko-KR"/>
          </w:rPr>
          <w:tab/>
        </w:r>
        <w:proofErr w:type="spellStart"/>
        <w:r w:rsidRPr="00A85D03">
          <w:rPr>
            <w:rFonts w:ascii="Courier New" w:eastAsia="Times New Roman" w:hAnsi="Courier New"/>
            <w:snapToGrid w:val="0"/>
            <w:sz w:val="16"/>
            <w:lang w:eastAsia="ko-KR"/>
          </w:rPr>
          <w:t>CPTransportLayerInformation</w:t>
        </w:r>
        <w:proofErr w:type="spellEnd"/>
        <w:r w:rsidRPr="00A85D03">
          <w:rPr>
            <w:rFonts w:ascii="Courier New" w:eastAsia="Times New Roman" w:hAnsi="Courier New"/>
            <w:snapToGrid w:val="0"/>
            <w:sz w:val="16"/>
            <w:lang w:eastAsia="ko-KR"/>
          </w:rPr>
          <w:t>,</w:t>
        </w:r>
      </w:ins>
    </w:p>
    <w:p w14:paraId="22A3AFCC" w14:textId="126FBBB7" w:rsidR="00A85D03" w:rsidRPr="00A85D03" w:rsidRDefault="00A85D03" w:rsidP="00A85D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0" w:author="Xiaomi-Lisi" w:date="2024-05-09T12:03:00Z"/>
          <w:rFonts w:ascii="Courier New" w:eastAsia="Times New Roman" w:hAnsi="Courier New"/>
          <w:snapToGrid w:val="0"/>
          <w:sz w:val="16"/>
          <w:lang w:eastAsia="ko-KR"/>
        </w:rPr>
      </w:pPr>
      <w:ins w:id="401" w:author="Xiaomi-Lisi" w:date="2024-05-09T12:03:00Z">
        <w:r w:rsidRPr="00A85D03">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aMFT</w:t>
        </w:r>
        <w:r w:rsidRPr="00A85D03">
          <w:rPr>
            <w:rFonts w:ascii="Courier New" w:eastAsia="Times New Roman" w:hAnsi="Courier New"/>
            <w:snapToGrid w:val="0"/>
            <w:sz w:val="16"/>
            <w:lang w:eastAsia="ko-KR"/>
          </w:rPr>
          <w:t>NLAssociationTransportLayerAddress</w:t>
        </w:r>
        <w:proofErr w:type="spellEnd"/>
        <w:r w:rsidRPr="00A85D03">
          <w:rPr>
            <w:rFonts w:ascii="Courier New" w:eastAsia="Times New Roman" w:hAnsi="Courier New"/>
            <w:snapToGrid w:val="0"/>
            <w:sz w:val="16"/>
            <w:lang w:eastAsia="ko-KR"/>
          </w:rPr>
          <w:tab/>
        </w:r>
        <w:r w:rsidRPr="00A85D03">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spellStart"/>
        <w:r w:rsidRPr="00A85D03">
          <w:rPr>
            <w:rFonts w:ascii="Courier New" w:eastAsia="Times New Roman" w:hAnsi="Courier New"/>
            <w:snapToGrid w:val="0"/>
            <w:sz w:val="16"/>
            <w:lang w:eastAsia="ko-KR"/>
          </w:rPr>
          <w:t>CPTransportLayerInformation</w:t>
        </w:r>
        <w:proofErr w:type="spellEnd"/>
        <w:r w:rsidRPr="00A85D03">
          <w:rPr>
            <w:rFonts w:ascii="Courier New" w:eastAsia="Times New Roman" w:hAnsi="Courier New"/>
            <w:snapToGrid w:val="0"/>
            <w:sz w:val="16"/>
            <w:lang w:eastAsia="ko-KR"/>
          </w:rPr>
          <w:t>,</w:t>
        </w:r>
      </w:ins>
    </w:p>
    <w:p w14:paraId="7C9BE9BE" w14:textId="77777777" w:rsidR="00A85D03" w:rsidRPr="00A85D03" w:rsidRDefault="00A85D03" w:rsidP="00A85D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2" w:author="Xiaomi-Lisi" w:date="2024-05-09T12:03:00Z"/>
          <w:rFonts w:ascii="Courier New" w:eastAsia="Times New Roman" w:hAnsi="Courier New"/>
          <w:snapToGrid w:val="0"/>
          <w:sz w:val="16"/>
          <w:lang w:eastAsia="ko-KR"/>
        </w:rPr>
      </w:pPr>
      <w:ins w:id="403" w:author="Xiaomi-Lisi" w:date="2024-05-09T12:03:00Z">
        <w:r w:rsidRPr="00A85D03">
          <w:rPr>
            <w:rFonts w:ascii="Courier New" w:eastAsia="Times New Roman" w:hAnsi="Courier New"/>
            <w:snapToGrid w:val="0"/>
            <w:sz w:val="16"/>
            <w:lang w:eastAsia="ko-KR"/>
          </w:rPr>
          <w:tab/>
        </w:r>
        <w:proofErr w:type="spellStart"/>
        <w:r w:rsidRPr="00A85D03">
          <w:rPr>
            <w:rFonts w:ascii="Courier New" w:eastAsia="Times New Roman" w:hAnsi="Courier New"/>
            <w:snapToGrid w:val="0"/>
            <w:sz w:val="16"/>
            <w:lang w:eastAsia="ko-KR"/>
          </w:rPr>
          <w:t>iE</w:t>
        </w:r>
        <w:proofErr w:type="spellEnd"/>
        <w:r w:rsidRPr="00A85D03">
          <w:rPr>
            <w:rFonts w:ascii="Courier New" w:eastAsia="Times New Roman" w:hAnsi="Courier New"/>
            <w:snapToGrid w:val="0"/>
            <w:sz w:val="16"/>
            <w:lang w:eastAsia="ko-KR"/>
          </w:rPr>
          <w:t>-Extensions</w:t>
        </w:r>
        <w:r w:rsidRPr="00A85D03">
          <w:rPr>
            <w:rFonts w:ascii="Courier New" w:eastAsia="Times New Roman" w:hAnsi="Courier New"/>
            <w:snapToGrid w:val="0"/>
            <w:sz w:val="16"/>
            <w:lang w:eastAsia="ko-KR"/>
          </w:rPr>
          <w:tab/>
        </w:r>
        <w:r w:rsidRPr="00A85D03">
          <w:rPr>
            <w:rFonts w:ascii="Courier New" w:eastAsia="Times New Roman" w:hAnsi="Courier New"/>
            <w:snapToGrid w:val="0"/>
            <w:sz w:val="16"/>
            <w:lang w:eastAsia="ko-KR"/>
          </w:rPr>
          <w:tab/>
        </w:r>
        <w:proofErr w:type="spellStart"/>
        <w:r w:rsidRPr="00A85D03">
          <w:rPr>
            <w:rFonts w:ascii="Courier New" w:eastAsia="Times New Roman" w:hAnsi="Courier New"/>
            <w:snapToGrid w:val="0"/>
            <w:sz w:val="16"/>
            <w:lang w:eastAsia="ko-KR"/>
          </w:rPr>
          <w:t>ProtocolExtensionContainer</w:t>
        </w:r>
        <w:proofErr w:type="spellEnd"/>
        <w:r w:rsidRPr="00A85D03">
          <w:rPr>
            <w:rFonts w:ascii="Courier New" w:eastAsia="Times New Roman" w:hAnsi="Courier New"/>
            <w:snapToGrid w:val="0"/>
            <w:sz w:val="16"/>
            <w:lang w:eastAsia="ko-KR"/>
          </w:rPr>
          <w:t xml:space="preserve"> </w:t>
        </w:r>
        <w:proofErr w:type="gramStart"/>
        <w:r w:rsidRPr="00A85D03">
          <w:rPr>
            <w:rFonts w:ascii="Courier New" w:eastAsia="Times New Roman" w:hAnsi="Courier New"/>
            <w:snapToGrid w:val="0"/>
            <w:sz w:val="16"/>
            <w:lang w:eastAsia="ko-KR"/>
          </w:rPr>
          <w:t>{ {</w:t>
        </w:r>
        <w:proofErr w:type="gramEnd"/>
        <w:r w:rsidRPr="00A85D03">
          <w:rPr>
            <w:rFonts w:ascii="Courier New" w:eastAsia="Times New Roman" w:hAnsi="Courier New"/>
            <w:snapToGrid w:val="0"/>
            <w:sz w:val="16"/>
            <w:lang w:eastAsia="ko-KR"/>
          </w:rPr>
          <w:t xml:space="preserve"> </w:t>
        </w:r>
        <w:r w:rsidRPr="001B6B60">
          <w:rPr>
            <w:rFonts w:ascii="Courier New" w:eastAsia="Times New Roman" w:hAnsi="Courier New"/>
            <w:snapToGrid w:val="0"/>
            <w:sz w:val="16"/>
            <w:lang w:val="fr-FR" w:eastAsia="ko-KR"/>
          </w:rPr>
          <w:t>UE</w:t>
        </w:r>
        <w:r>
          <w:rPr>
            <w:rFonts w:ascii="Courier New" w:eastAsia="Times New Roman" w:hAnsi="Courier New"/>
            <w:snapToGrid w:val="0"/>
            <w:sz w:val="16"/>
            <w:lang w:val="fr-FR" w:eastAsia="ko-KR"/>
          </w:rPr>
          <w:t>-</w:t>
        </w:r>
        <w:r w:rsidRPr="001B6B60">
          <w:rPr>
            <w:rFonts w:ascii="Courier New" w:eastAsia="Times New Roman" w:hAnsi="Courier New"/>
            <w:snapToGrid w:val="0"/>
            <w:sz w:val="16"/>
            <w:lang w:val="fr-FR" w:eastAsia="ko-KR"/>
          </w:rPr>
          <w:t>NGAP</w:t>
        </w:r>
        <w:r>
          <w:rPr>
            <w:rFonts w:ascii="Courier New" w:eastAsia="Times New Roman" w:hAnsi="Courier New"/>
            <w:snapToGrid w:val="0"/>
            <w:sz w:val="16"/>
            <w:lang w:val="fr-FR" w:eastAsia="ko-KR"/>
          </w:rPr>
          <w:t>-</w:t>
        </w:r>
        <w:r w:rsidRPr="001B6B60">
          <w:rPr>
            <w:rFonts w:ascii="Courier New" w:eastAsia="Times New Roman" w:hAnsi="Courier New"/>
            <w:snapToGrid w:val="0"/>
            <w:sz w:val="16"/>
            <w:lang w:val="fr-FR" w:eastAsia="ko-KR"/>
          </w:rPr>
          <w:t>TNLABinding</w:t>
        </w:r>
        <w:r>
          <w:rPr>
            <w:rFonts w:ascii="Courier New" w:eastAsia="Times New Roman" w:hAnsi="Courier New"/>
            <w:snapToGrid w:val="0"/>
            <w:sz w:val="16"/>
            <w:lang w:val="fr-FR" w:eastAsia="ko-KR"/>
          </w:rPr>
          <w:t>T</w:t>
        </w:r>
        <w:r w:rsidRPr="001B6B60">
          <w:rPr>
            <w:rFonts w:ascii="Courier New" w:eastAsia="Times New Roman" w:hAnsi="Courier New"/>
            <w:snapToGrid w:val="0"/>
            <w:sz w:val="16"/>
            <w:lang w:val="fr-FR" w:eastAsia="ko-KR"/>
          </w:rPr>
          <w:t>oUpdateList</w:t>
        </w:r>
        <w:r w:rsidRPr="00A85D03">
          <w:rPr>
            <w:rFonts w:ascii="Courier New" w:eastAsia="Times New Roman" w:hAnsi="Courier New"/>
            <w:snapToGrid w:val="0"/>
            <w:sz w:val="16"/>
            <w:lang w:eastAsia="ko-KR"/>
          </w:rPr>
          <w:t>Item-</w:t>
        </w:r>
        <w:proofErr w:type="spellStart"/>
        <w:r w:rsidRPr="00A85D03">
          <w:rPr>
            <w:rFonts w:ascii="Courier New" w:eastAsia="Times New Roman" w:hAnsi="Courier New"/>
            <w:snapToGrid w:val="0"/>
            <w:sz w:val="16"/>
            <w:lang w:eastAsia="ko-KR"/>
          </w:rPr>
          <w:t>ExtIEs</w:t>
        </w:r>
        <w:proofErr w:type="spellEnd"/>
        <w:r w:rsidRPr="00A85D03">
          <w:rPr>
            <w:rFonts w:ascii="Courier New" w:eastAsia="Times New Roman" w:hAnsi="Courier New"/>
            <w:snapToGrid w:val="0"/>
            <w:sz w:val="16"/>
            <w:lang w:eastAsia="ko-KR"/>
          </w:rPr>
          <w:t xml:space="preserve">} } </w:t>
        </w:r>
        <w:r w:rsidRPr="00A85D03">
          <w:rPr>
            <w:rFonts w:ascii="Courier New" w:eastAsia="Times New Roman" w:hAnsi="Courier New"/>
            <w:snapToGrid w:val="0"/>
            <w:sz w:val="16"/>
            <w:lang w:eastAsia="ko-KR"/>
          </w:rPr>
          <w:tab/>
          <w:t>OPTIONAL</w:t>
        </w:r>
      </w:ins>
    </w:p>
    <w:p w14:paraId="0463068D" w14:textId="77777777" w:rsidR="00A85D03" w:rsidRPr="00A85D03" w:rsidRDefault="00A85D03" w:rsidP="00A85D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4" w:author="Xiaomi-Lisi" w:date="2024-05-09T12:03:00Z"/>
          <w:rFonts w:ascii="Courier New" w:eastAsia="Times New Roman" w:hAnsi="Courier New"/>
          <w:snapToGrid w:val="0"/>
          <w:sz w:val="16"/>
          <w:lang w:eastAsia="ko-KR"/>
        </w:rPr>
      </w:pPr>
      <w:ins w:id="405" w:author="Xiaomi-Lisi" w:date="2024-05-09T12:03:00Z">
        <w:r w:rsidRPr="00A85D03">
          <w:rPr>
            <w:rFonts w:ascii="Courier New" w:eastAsia="Times New Roman" w:hAnsi="Courier New"/>
            <w:snapToGrid w:val="0"/>
            <w:sz w:val="16"/>
            <w:lang w:eastAsia="ko-KR"/>
          </w:rPr>
          <w:t>}</w:t>
        </w:r>
      </w:ins>
    </w:p>
    <w:p w14:paraId="65FF11AF" w14:textId="77777777" w:rsidR="00A85D03" w:rsidRPr="00A85D03" w:rsidRDefault="00A85D03" w:rsidP="00A85D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6" w:author="Xiaomi-Lisi" w:date="2024-05-09T12:03:00Z"/>
          <w:rFonts w:ascii="Courier New" w:eastAsia="Times New Roman" w:hAnsi="Courier New"/>
          <w:snapToGrid w:val="0"/>
          <w:sz w:val="16"/>
          <w:lang w:eastAsia="ko-KR"/>
        </w:rPr>
      </w:pPr>
    </w:p>
    <w:p w14:paraId="055644D7" w14:textId="77777777" w:rsidR="00A85D03" w:rsidRPr="00A85D03" w:rsidRDefault="00A85D03" w:rsidP="00A85D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7" w:author="Xiaomi-Lisi" w:date="2024-05-09T12:03:00Z"/>
          <w:rFonts w:ascii="Courier New" w:eastAsia="Times New Roman" w:hAnsi="Courier New"/>
          <w:snapToGrid w:val="0"/>
          <w:sz w:val="16"/>
          <w:lang w:eastAsia="ko-KR"/>
        </w:rPr>
      </w:pPr>
      <w:ins w:id="408" w:author="Xiaomi-Lisi" w:date="2024-05-09T12:03:00Z">
        <w:r w:rsidRPr="001B6B60">
          <w:rPr>
            <w:rFonts w:ascii="Courier New" w:eastAsia="Times New Roman" w:hAnsi="Courier New"/>
            <w:snapToGrid w:val="0"/>
            <w:sz w:val="16"/>
            <w:lang w:val="fr-FR" w:eastAsia="ko-KR"/>
          </w:rPr>
          <w:t>UE</w:t>
        </w:r>
        <w:r>
          <w:rPr>
            <w:rFonts w:ascii="Courier New" w:eastAsia="Times New Roman" w:hAnsi="Courier New"/>
            <w:snapToGrid w:val="0"/>
            <w:sz w:val="16"/>
            <w:lang w:val="fr-FR" w:eastAsia="ko-KR"/>
          </w:rPr>
          <w:t>-</w:t>
        </w:r>
        <w:r w:rsidRPr="001B6B60">
          <w:rPr>
            <w:rFonts w:ascii="Courier New" w:eastAsia="Times New Roman" w:hAnsi="Courier New"/>
            <w:snapToGrid w:val="0"/>
            <w:sz w:val="16"/>
            <w:lang w:val="fr-FR" w:eastAsia="ko-KR"/>
          </w:rPr>
          <w:t>NGAP</w:t>
        </w:r>
        <w:r>
          <w:rPr>
            <w:rFonts w:ascii="Courier New" w:eastAsia="Times New Roman" w:hAnsi="Courier New"/>
            <w:snapToGrid w:val="0"/>
            <w:sz w:val="16"/>
            <w:lang w:val="fr-FR" w:eastAsia="ko-KR"/>
          </w:rPr>
          <w:t>-</w:t>
        </w:r>
        <w:r w:rsidRPr="001B6B60">
          <w:rPr>
            <w:rFonts w:ascii="Courier New" w:eastAsia="Times New Roman" w:hAnsi="Courier New"/>
            <w:snapToGrid w:val="0"/>
            <w:sz w:val="16"/>
            <w:lang w:val="fr-FR" w:eastAsia="ko-KR"/>
          </w:rPr>
          <w:t>TNLABinding</w:t>
        </w:r>
        <w:r>
          <w:rPr>
            <w:rFonts w:ascii="Courier New" w:eastAsia="Times New Roman" w:hAnsi="Courier New"/>
            <w:snapToGrid w:val="0"/>
            <w:sz w:val="16"/>
            <w:lang w:val="fr-FR" w:eastAsia="ko-KR"/>
          </w:rPr>
          <w:t>T</w:t>
        </w:r>
        <w:r w:rsidRPr="001B6B60">
          <w:rPr>
            <w:rFonts w:ascii="Courier New" w:eastAsia="Times New Roman" w:hAnsi="Courier New"/>
            <w:snapToGrid w:val="0"/>
            <w:sz w:val="16"/>
            <w:lang w:val="fr-FR" w:eastAsia="ko-KR"/>
          </w:rPr>
          <w:t>oUpdateList</w:t>
        </w:r>
        <w:r w:rsidRPr="00A85D03">
          <w:rPr>
            <w:rFonts w:ascii="Courier New" w:eastAsia="Times New Roman" w:hAnsi="Courier New"/>
            <w:snapToGrid w:val="0"/>
            <w:sz w:val="16"/>
            <w:lang w:eastAsia="ko-KR"/>
          </w:rPr>
          <w:t>Item-</w:t>
        </w:r>
        <w:proofErr w:type="spellStart"/>
        <w:r w:rsidRPr="00A85D03">
          <w:rPr>
            <w:rFonts w:ascii="Courier New" w:eastAsia="Times New Roman" w:hAnsi="Courier New"/>
            <w:snapToGrid w:val="0"/>
            <w:sz w:val="16"/>
            <w:lang w:eastAsia="ko-KR"/>
          </w:rPr>
          <w:t>ExtIEs</w:t>
        </w:r>
        <w:proofErr w:type="spellEnd"/>
        <w:r w:rsidRPr="00A85D03">
          <w:rPr>
            <w:rFonts w:ascii="Courier New" w:eastAsia="Times New Roman" w:hAnsi="Courier New"/>
            <w:snapToGrid w:val="0"/>
            <w:sz w:val="16"/>
            <w:lang w:eastAsia="ko-KR"/>
          </w:rPr>
          <w:t xml:space="preserve"> NGAP-PROTOCOL-EXTENSION ::= {</w:t>
        </w:r>
      </w:ins>
    </w:p>
    <w:p w14:paraId="599B8C8C" w14:textId="77777777" w:rsidR="00A85D03" w:rsidRPr="00A85D03" w:rsidRDefault="00A85D03" w:rsidP="00A85D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 w:author="Xiaomi-Lisi" w:date="2024-05-09T12:03:00Z"/>
          <w:rFonts w:ascii="Courier New" w:eastAsia="Times New Roman" w:hAnsi="Courier New"/>
          <w:snapToGrid w:val="0"/>
          <w:sz w:val="16"/>
          <w:lang w:eastAsia="ko-KR"/>
        </w:rPr>
      </w:pPr>
      <w:ins w:id="410" w:author="Xiaomi-Lisi" w:date="2024-05-09T12:03:00Z">
        <w:r w:rsidRPr="00A85D03">
          <w:rPr>
            <w:rFonts w:ascii="Courier New" w:eastAsia="Times New Roman" w:hAnsi="Courier New"/>
            <w:snapToGrid w:val="0"/>
            <w:sz w:val="16"/>
            <w:lang w:eastAsia="ko-KR"/>
          </w:rPr>
          <w:tab/>
          <w:t>...</w:t>
        </w:r>
      </w:ins>
    </w:p>
    <w:p w14:paraId="3F6BC9A6" w14:textId="77777777" w:rsidR="00A85D03" w:rsidRPr="00A85D03" w:rsidRDefault="00A85D03" w:rsidP="00A85D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1" w:author="Xiaomi-Lisi" w:date="2024-05-09T12:03:00Z"/>
          <w:rFonts w:ascii="Courier New" w:eastAsia="Times New Roman" w:hAnsi="Courier New"/>
          <w:snapToGrid w:val="0"/>
          <w:sz w:val="16"/>
          <w:lang w:eastAsia="ko-KR"/>
        </w:rPr>
      </w:pPr>
      <w:ins w:id="412" w:author="Xiaomi-Lisi" w:date="2024-05-09T12:03:00Z">
        <w:r w:rsidRPr="00A85D03">
          <w:rPr>
            <w:rFonts w:ascii="Courier New" w:eastAsia="Times New Roman" w:hAnsi="Courier New"/>
            <w:snapToGrid w:val="0"/>
            <w:sz w:val="16"/>
            <w:lang w:eastAsia="ko-KR"/>
          </w:rPr>
          <w:t>}</w:t>
        </w:r>
      </w:ins>
    </w:p>
    <w:p w14:paraId="51B63D01" w14:textId="1C63638E" w:rsidR="00A85D03" w:rsidRDefault="00A85D03" w:rsidP="00347702">
      <w:pPr>
        <w:rPr>
          <w:color w:val="0070C0"/>
        </w:rPr>
      </w:pPr>
    </w:p>
    <w:p w14:paraId="2BEEFEA7" w14:textId="4559B3C0" w:rsidR="00A85D03" w:rsidRPr="00A85D03" w:rsidRDefault="00A85D03" w:rsidP="00A85D03">
      <w:pPr>
        <w:jc w:val="center"/>
        <w:rPr>
          <w:i/>
          <w:color w:val="FF0000"/>
        </w:rPr>
      </w:pPr>
      <w:r w:rsidRPr="0081676C">
        <w:rPr>
          <w:i/>
          <w:color w:val="FF0000"/>
        </w:rPr>
        <w:t>----------------------------------------------------</w:t>
      </w:r>
      <w:r>
        <w:rPr>
          <w:i/>
          <w:color w:val="FF0000"/>
        </w:rPr>
        <w:t>Next</w:t>
      </w:r>
      <w:r w:rsidRPr="0081676C">
        <w:rPr>
          <w:i/>
          <w:color w:val="FF0000"/>
        </w:rPr>
        <w:t xml:space="preserve"> change----------------------------------------------------</w:t>
      </w:r>
    </w:p>
    <w:p w14:paraId="680A8BAE" w14:textId="77777777" w:rsidR="00A85D03" w:rsidRPr="001D2E49" w:rsidRDefault="00A85D03" w:rsidP="00A85D03">
      <w:pPr>
        <w:pStyle w:val="3"/>
      </w:pPr>
      <w:bookmarkStart w:id="413" w:name="_Toc20955358"/>
      <w:bookmarkStart w:id="414" w:name="_Toc29503811"/>
      <w:bookmarkStart w:id="415" w:name="_Toc29504395"/>
      <w:bookmarkStart w:id="416" w:name="_Toc29504979"/>
      <w:bookmarkStart w:id="417" w:name="_Toc36553432"/>
      <w:bookmarkStart w:id="418" w:name="_Toc36555159"/>
      <w:bookmarkStart w:id="419" w:name="_Toc45652558"/>
      <w:bookmarkStart w:id="420" w:name="_Toc45658990"/>
      <w:bookmarkStart w:id="421" w:name="_Toc45720810"/>
      <w:bookmarkStart w:id="422" w:name="_Toc45798690"/>
      <w:bookmarkStart w:id="423" w:name="_Toc45898079"/>
      <w:bookmarkStart w:id="424" w:name="_Toc51746286"/>
      <w:bookmarkStart w:id="425" w:name="_Toc64446551"/>
      <w:bookmarkStart w:id="426" w:name="_Toc73982421"/>
      <w:bookmarkStart w:id="427" w:name="_Toc88652511"/>
      <w:bookmarkStart w:id="428" w:name="_Toc97891555"/>
      <w:bookmarkStart w:id="429" w:name="_Toc99123760"/>
      <w:bookmarkStart w:id="430" w:name="_Toc99662566"/>
      <w:bookmarkStart w:id="431" w:name="_Toc105152645"/>
      <w:bookmarkStart w:id="432" w:name="_Toc105174451"/>
      <w:bookmarkStart w:id="433" w:name="_Toc106109449"/>
      <w:bookmarkStart w:id="434" w:name="_Toc107409907"/>
      <w:bookmarkStart w:id="435" w:name="_Toc112757096"/>
      <w:bookmarkStart w:id="436" w:name="_Toc162973955"/>
      <w:r w:rsidRPr="001D2E49">
        <w:t>9.4.7</w:t>
      </w:r>
      <w:r w:rsidRPr="001D2E49">
        <w:tab/>
        <w:t>Constant Definitions</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779D8692" w14:textId="77777777" w:rsidR="00A85D03" w:rsidRPr="001D2E49" w:rsidRDefault="00A85D03" w:rsidP="00A85D03">
      <w:pPr>
        <w:pStyle w:val="PL"/>
        <w:rPr>
          <w:noProof w:val="0"/>
          <w:snapToGrid w:val="0"/>
        </w:rPr>
      </w:pPr>
      <w:r w:rsidRPr="001D2E49">
        <w:rPr>
          <w:noProof w:val="0"/>
          <w:snapToGrid w:val="0"/>
        </w:rPr>
        <w:t>-- ASN1START</w:t>
      </w:r>
    </w:p>
    <w:p w14:paraId="7140929C" w14:textId="77777777" w:rsidR="00A85D03" w:rsidRPr="001D2E49" w:rsidRDefault="00A85D03" w:rsidP="00A85D03">
      <w:pPr>
        <w:pStyle w:val="PL"/>
        <w:rPr>
          <w:noProof w:val="0"/>
          <w:snapToGrid w:val="0"/>
        </w:rPr>
      </w:pPr>
      <w:r w:rsidRPr="001D2E49">
        <w:rPr>
          <w:noProof w:val="0"/>
          <w:snapToGrid w:val="0"/>
        </w:rPr>
        <w:t>-- **************************************************************</w:t>
      </w:r>
    </w:p>
    <w:p w14:paraId="55456960" w14:textId="77777777" w:rsidR="00A85D03" w:rsidRPr="001D2E49" w:rsidRDefault="00A85D03" w:rsidP="00A85D03">
      <w:pPr>
        <w:pStyle w:val="PL"/>
        <w:rPr>
          <w:noProof w:val="0"/>
          <w:snapToGrid w:val="0"/>
        </w:rPr>
      </w:pPr>
      <w:r w:rsidRPr="001D2E49">
        <w:rPr>
          <w:noProof w:val="0"/>
          <w:snapToGrid w:val="0"/>
        </w:rPr>
        <w:t>--</w:t>
      </w:r>
    </w:p>
    <w:p w14:paraId="62E867B5" w14:textId="77777777" w:rsidR="00A85D03" w:rsidRPr="001D2E49" w:rsidRDefault="00A85D03" w:rsidP="00A85D03">
      <w:pPr>
        <w:pStyle w:val="PL"/>
        <w:rPr>
          <w:noProof w:val="0"/>
          <w:snapToGrid w:val="0"/>
        </w:rPr>
      </w:pPr>
      <w:r w:rsidRPr="001D2E49">
        <w:rPr>
          <w:noProof w:val="0"/>
          <w:snapToGrid w:val="0"/>
        </w:rPr>
        <w:t>-- Constant definitions</w:t>
      </w:r>
    </w:p>
    <w:p w14:paraId="08DF70CF" w14:textId="77777777" w:rsidR="00A85D03" w:rsidRPr="001D2E49" w:rsidRDefault="00A85D03" w:rsidP="00A85D03">
      <w:pPr>
        <w:pStyle w:val="PL"/>
        <w:rPr>
          <w:noProof w:val="0"/>
          <w:snapToGrid w:val="0"/>
        </w:rPr>
      </w:pPr>
      <w:r w:rsidRPr="001D2E49">
        <w:rPr>
          <w:noProof w:val="0"/>
          <w:snapToGrid w:val="0"/>
        </w:rPr>
        <w:t>--</w:t>
      </w:r>
    </w:p>
    <w:p w14:paraId="7EF777CF" w14:textId="77777777" w:rsidR="00A85D03" w:rsidRPr="001D2E49" w:rsidRDefault="00A85D03" w:rsidP="00A85D03">
      <w:pPr>
        <w:pStyle w:val="PL"/>
        <w:rPr>
          <w:noProof w:val="0"/>
          <w:snapToGrid w:val="0"/>
        </w:rPr>
      </w:pPr>
      <w:r w:rsidRPr="001D2E49">
        <w:rPr>
          <w:noProof w:val="0"/>
          <w:snapToGrid w:val="0"/>
        </w:rPr>
        <w:t>-- **************************************************************</w:t>
      </w:r>
    </w:p>
    <w:p w14:paraId="76BC2C65" w14:textId="77777777" w:rsidR="00A85D03" w:rsidRPr="001D2E49" w:rsidRDefault="00A85D03" w:rsidP="00A85D03">
      <w:pPr>
        <w:pStyle w:val="PL"/>
        <w:rPr>
          <w:noProof w:val="0"/>
          <w:snapToGrid w:val="0"/>
        </w:rPr>
      </w:pPr>
    </w:p>
    <w:p w14:paraId="2C00039F" w14:textId="77777777" w:rsidR="00A85D03" w:rsidRPr="001D2E49" w:rsidRDefault="00A85D03" w:rsidP="00A85D03">
      <w:pPr>
        <w:pStyle w:val="PL"/>
        <w:rPr>
          <w:noProof w:val="0"/>
          <w:snapToGrid w:val="0"/>
        </w:rPr>
      </w:pPr>
      <w:r w:rsidRPr="001D2E49">
        <w:rPr>
          <w:noProof w:val="0"/>
          <w:snapToGrid w:val="0"/>
        </w:rPr>
        <w:t xml:space="preserve">NGAP-Constants { </w:t>
      </w:r>
    </w:p>
    <w:p w14:paraId="1797B804" w14:textId="77777777" w:rsidR="00A85D03" w:rsidRPr="001D2E49" w:rsidRDefault="00A85D03" w:rsidP="00A85D03">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27B2F58" w14:textId="77777777" w:rsidR="00A85D03" w:rsidRPr="001D2E49" w:rsidRDefault="00A85D03" w:rsidP="00A85D03">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3AD41E28" w14:textId="77777777" w:rsidR="00A85D03" w:rsidRPr="001D2E49" w:rsidRDefault="00A85D03" w:rsidP="00A85D03">
      <w:pPr>
        <w:pStyle w:val="PL"/>
        <w:rPr>
          <w:noProof w:val="0"/>
          <w:snapToGrid w:val="0"/>
        </w:rPr>
      </w:pPr>
    </w:p>
    <w:p w14:paraId="7695C08A" w14:textId="77777777" w:rsidR="00A85D03" w:rsidRPr="001D2E49" w:rsidRDefault="00A85D03" w:rsidP="00A85D03">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6A08706E" w14:textId="77777777" w:rsidR="00A85D03" w:rsidRPr="001D2E49" w:rsidRDefault="00A85D03" w:rsidP="00A85D03">
      <w:pPr>
        <w:pStyle w:val="PL"/>
        <w:rPr>
          <w:noProof w:val="0"/>
          <w:snapToGrid w:val="0"/>
        </w:rPr>
      </w:pPr>
    </w:p>
    <w:p w14:paraId="60CE275E" w14:textId="77777777" w:rsidR="00A85D03" w:rsidRPr="001D2E49" w:rsidRDefault="00A85D03" w:rsidP="00A85D03">
      <w:pPr>
        <w:pStyle w:val="PL"/>
        <w:rPr>
          <w:noProof w:val="0"/>
          <w:snapToGrid w:val="0"/>
        </w:rPr>
      </w:pPr>
      <w:r w:rsidRPr="001D2E49">
        <w:rPr>
          <w:noProof w:val="0"/>
          <w:snapToGrid w:val="0"/>
        </w:rPr>
        <w:t>BEGIN</w:t>
      </w:r>
    </w:p>
    <w:p w14:paraId="420BC2D9" w14:textId="77777777" w:rsidR="00A85D03" w:rsidRPr="00A85D03" w:rsidRDefault="00A85D03" w:rsidP="00A85D03">
      <w:pPr>
        <w:rPr>
          <w:i/>
          <w:color w:val="0070C0"/>
        </w:rPr>
      </w:pPr>
      <w:r w:rsidRPr="001B6B60">
        <w:rPr>
          <w:i/>
          <w:color w:val="0070C0"/>
        </w:rPr>
        <w:t>----------------------------------------------------the unchanged parts are skipped----------------------------------------------------</w:t>
      </w:r>
    </w:p>
    <w:p w14:paraId="0D4BC77F" w14:textId="77777777" w:rsidR="00A85D03" w:rsidRPr="00A85D03" w:rsidRDefault="00A85D03" w:rsidP="00A85D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85D03">
        <w:rPr>
          <w:rFonts w:ascii="Courier New" w:eastAsia="Times New Roman" w:hAnsi="Courier New"/>
          <w:noProof/>
          <w:snapToGrid w:val="0"/>
          <w:sz w:val="16"/>
          <w:lang w:eastAsia="ko-KR"/>
        </w:rPr>
        <w:tab/>
        <w:t>id-ERedCapIndication</w:t>
      </w:r>
      <w:r w:rsidRPr="00A85D03">
        <w:rPr>
          <w:rFonts w:ascii="Courier New" w:eastAsia="Times New Roman" w:hAnsi="Courier New"/>
          <w:noProof/>
          <w:snapToGrid w:val="0"/>
          <w:sz w:val="16"/>
          <w:lang w:eastAsia="ko-KR"/>
        </w:rPr>
        <w:tab/>
      </w:r>
      <w:r w:rsidRPr="00A85D03">
        <w:rPr>
          <w:rFonts w:ascii="Courier New" w:eastAsia="Times New Roman" w:hAnsi="Courier New"/>
          <w:noProof/>
          <w:snapToGrid w:val="0"/>
          <w:sz w:val="16"/>
          <w:lang w:eastAsia="ko-KR"/>
        </w:rPr>
        <w:tab/>
      </w:r>
      <w:r w:rsidRPr="00A85D03">
        <w:rPr>
          <w:rFonts w:ascii="Courier New" w:eastAsia="Times New Roman" w:hAnsi="Courier New"/>
          <w:noProof/>
          <w:snapToGrid w:val="0"/>
          <w:sz w:val="16"/>
          <w:lang w:eastAsia="ko-KR"/>
        </w:rPr>
        <w:tab/>
      </w:r>
      <w:r w:rsidRPr="00A85D03">
        <w:rPr>
          <w:rFonts w:ascii="Courier New" w:eastAsia="Times New Roman" w:hAnsi="Courier New"/>
          <w:noProof/>
          <w:snapToGrid w:val="0"/>
          <w:sz w:val="16"/>
          <w:lang w:eastAsia="ko-KR"/>
        </w:rPr>
        <w:tab/>
      </w:r>
      <w:r w:rsidRPr="00A85D03">
        <w:rPr>
          <w:rFonts w:ascii="Courier New" w:eastAsia="Times New Roman" w:hAnsi="Courier New"/>
          <w:noProof/>
          <w:snapToGrid w:val="0"/>
          <w:sz w:val="16"/>
          <w:lang w:eastAsia="ko-KR"/>
        </w:rPr>
        <w:tab/>
      </w:r>
      <w:r w:rsidRPr="00A85D03">
        <w:rPr>
          <w:rFonts w:ascii="Courier New" w:eastAsia="Times New Roman" w:hAnsi="Courier New"/>
          <w:noProof/>
          <w:snapToGrid w:val="0"/>
          <w:sz w:val="16"/>
          <w:lang w:eastAsia="ko-KR"/>
        </w:rPr>
        <w:tab/>
      </w:r>
      <w:r w:rsidRPr="00A85D03">
        <w:rPr>
          <w:rFonts w:ascii="Courier New" w:eastAsia="Times New Roman" w:hAnsi="Courier New"/>
          <w:noProof/>
          <w:snapToGrid w:val="0"/>
          <w:sz w:val="16"/>
          <w:lang w:eastAsia="ko-KR"/>
        </w:rPr>
        <w:tab/>
      </w:r>
      <w:r w:rsidRPr="00A85D03">
        <w:rPr>
          <w:rFonts w:ascii="Courier New" w:eastAsia="Times New Roman" w:hAnsi="Courier New"/>
          <w:noProof/>
          <w:snapToGrid w:val="0"/>
          <w:sz w:val="16"/>
          <w:lang w:eastAsia="ko-KR"/>
        </w:rPr>
        <w:tab/>
      </w:r>
      <w:r w:rsidRPr="00A85D03">
        <w:rPr>
          <w:rFonts w:ascii="Courier New" w:eastAsia="Times New Roman" w:hAnsi="Courier New"/>
          <w:noProof/>
          <w:snapToGrid w:val="0"/>
          <w:sz w:val="16"/>
          <w:lang w:eastAsia="ko-KR"/>
        </w:rPr>
        <w:tab/>
        <w:t>ProtocolIE-ID ::= 427</w:t>
      </w:r>
    </w:p>
    <w:p w14:paraId="2F311B5E" w14:textId="77777777" w:rsidR="00A85D03" w:rsidRPr="00A85D03" w:rsidRDefault="00A85D03" w:rsidP="00A85D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85D03">
        <w:rPr>
          <w:rFonts w:ascii="Courier New" w:eastAsia="Times New Roman" w:hAnsi="Courier New"/>
          <w:noProof/>
          <w:snapToGrid w:val="0"/>
          <w:sz w:val="16"/>
          <w:lang w:eastAsia="ko-KR"/>
        </w:rPr>
        <w:tab/>
        <w:t>id-XrDeviceWith2Rx</w:t>
      </w:r>
      <w:r w:rsidRPr="00A85D03">
        <w:rPr>
          <w:rFonts w:ascii="Courier New" w:eastAsia="Times New Roman" w:hAnsi="Courier New"/>
          <w:noProof/>
          <w:snapToGrid w:val="0"/>
          <w:sz w:val="16"/>
          <w:lang w:eastAsia="ko-KR"/>
        </w:rPr>
        <w:tab/>
      </w:r>
      <w:r w:rsidRPr="00A85D03">
        <w:rPr>
          <w:rFonts w:ascii="Courier New" w:eastAsia="Times New Roman" w:hAnsi="Courier New"/>
          <w:noProof/>
          <w:snapToGrid w:val="0"/>
          <w:sz w:val="16"/>
          <w:lang w:eastAsia="ko-KR"/>
        </w:rPr>
        <w:tab/>
      </w:r>
      <w:r w:rsidRPr="00A85D03">
        <w:rPr>
          <w:rFonts w:ascii="Courier New" w:eastAsia="Times New Roman" w:hAnsi="Courier New"/>
          <w:noProof/>
          <w:snapToGrid w:val="0"/>
          <w:sz w:val="16"/>
          <w:lang w:eastAsia="ko-KR"/>
        </w:rPr>
        <w:tab/>
      </w:r>
      <w:r w:rsidRPr="00A85D03">
        <w:rPr>
          <w:rFonts w:ascii="Courier New" w:eastAsia="Times New Roman" w:hAnsi="Courier New"/>
          <w:noProof/>
          <w:snapToGrid w:val="0"/>
          <w:sz w:val="16"/>
          <w:lang w:eastAsia="ko-KR"/>
        </w:rPr>
        <w:tab/>
      </w:r>
      <w:r w:rsidRPr="00A85D03">
        <w:rPr>
          <w:rFonts w:ascii="Courier New" w:eastAsia="Times New Roman" w:hAnsi="Courier New"/>
          <w:noProof/>
          <w:snapToGrid w:val="0"/>
          <w:sz w:val="16"/>
          <w:lang w:eastAsia="ko-KR"/>
        </w:rPr>
        <w:tab/>
      </w:r>
      <w:r w:rsidRPr="00A85D03">
        <w:rPr>
          <w:rFonts w:ascii="Courier New" w:eastAsia="Times New Roman" w:hAnsi="Courier New"/>
          <w:noProof/>
          <w:snapToGrid w:val="0"/>
          <w:sz w:val="16"/>
          <w:lang w:eastAsia="ko-KR"/>
        </w:rPr>
        <w:tab/>
      </w:r>
      <w:r w:rsidRPr="00A85D03">
        <w:rPr>
          <w:rFonts w:ascii="Courier New" w:eastAsia="Times New Roman" w:hAnsi="Courier New"/>
          <w:noProof/>
          <w:snapToGrid w:val="0"/>
          <w:sz w:val="16"/>
          <w:lang w:eastAsia="ko-KR"/>
        </w:rPr>
        <w:tab/>
      </w:r>
      <w:r w:rsidRPr="00A85D03">
        <w:rPr>
          <w:rFonts w:ascii="Courier New" w:eastAsia="Times New Roman" w:hAnsi="Courier New"/>
          <w:noProof/>
          <w:snapToGrid w:val="0"/>
          <w:sz w:val="16"/>
          <w:lang w:eastAsia="ko-KR"/>
        </w:rPr>
        <w:tab/>
      </w:r>
      <w:r w:rsidRPr="00A85D03">
        <w:rPr>
          <w:rFonts w:ascii="Courier New" w:eastAsia="Times New Roman" w:hAnsi="Courier New"/>
          <w:noProof/>
          <w:snapToGrid w:val="0"/>
          <w:sz w:val="16"/>
          <w:lang w:eastAsia="ko-KR"/>
        </w:rPr>
        <w:tab/>
      </w:r>
      <w:r w:rsidRPr="00A85D03">
        <w:rPr>
          <w:rFonts w:ascii="Courier New" w:eastAsia="Times New Roman" w:hAnsi="Courier New"/>
          <w:noProof/>
          <w:snapToGrid w:val="0"/>
          <w:sz w:val="16"/>
          <w:lang w:eastAsia="ko-KR"/>
        </w:rPr>
        <w:tab/>
        <w:t>ProtocolIE-ID ::= 428</w:t>
      </w:r>
    </w:p>
    <w:p w14:paraId="09F3C2E3" w14:textId="77777777" w:rsidR="00A85D03" w:rsidRPr="00A85D03" w:rsidRDefault="00A85D03" w:rsidP="00A85D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A85D03">
        <w:rPr>
          <w:rFonts w:ascii="Courier New" w:eastAsia="Times New Roman" w:hAnsi="Courier New"/>
          <w:noProof/>
          <w:snapToGrid w:val="0"/>
          <w:sz w:val="16"/>
          <w:lang w:eastAsia="ko-KR"/>
        </w:rPr>
        <w:tab/>
        <w:t>id-UserPlaneError</w:t>
      </w:r>
      <w:r w:rsidRPr="00A85D03">
        <w:rPr>
          <w:rFonts w:ascii="Courier New" w:eastAsia="Times New Roman" w:hAnsi="Courier New"/>
          <w:snapToGrid w:val="0"/>
          <w:sz w:val="16"/>
          <w:lang w:eastAsia="ko-KR"/>
        </w:rPr>
        <w:t>Indicator</w:t>
      </w:r>
      <w:r w:rsidRPr="00A85D03">
        <w:rPr>
          <w:rFonts w:ascii="Courier New" w:eastAsia="Times New Roman" w:hAnsi="Courier New"/>
          <w:noProof/>
          <w:snapToGrid w:val="0"/>
          <w:sz w:val="16"/>
          <w:lang w:eastAsia="ko-KR"/>
        </w:rPr>
        <w:tab/>
      </w:r>
      <w:r w:rsidRPr="00A85D03">
        <w:rPr>
          <w:rFonts w:ascii="Courier New" w:eastAsia="Times New Roman" w:hAnsi="Courier New"/>
          <w:noProof/>
          <w:snapToGrid w:val="0"/>
          <w:sz w:val="16"/>
          <w:lang w:eastAsia="ko-KR"/>
        </w:rPr>
        <w:tab/>
      </w:r>
      <w:r w:rsidRPr="00A85D03">
        <w:rPr>
          <w:rFonts w:ascii="Courier New" w:eastAsia="Times New Roman" w:hAnsi="Courier New"/>
          <w:noProof/>
          <w:snapToGrid w:val="0"/>
          <w:sz w:val="16"/>
          <w:lang w:eastAsia="ko-KR"/>
        </w:rPr>
        <w:tab/>
      </w:r>
      <w:r w:rsidRPr="00A85D03">
        <w:rPr>
          <w:rFonts w:ascii="Courier New" w:eastAsia="Times New Roman" w:hAnsi="Courier New"/>
          <w:noProof/>
          <w:snapToGrid w:val="0"/>
          <w:sz w:val="16"/>
          <w:lang w:eastAsia="ko-KR"/>
        </w:rPr>
        <w:tab/>
      </w:r>
      <w:r w:rsidRPr="00A85D03">
        <w:rPr>
          <w:rFonts w:ascii="Courier New" w:eastAsia="Times New Roman" w:hAnsi="Courier New"/>
          <w:noProof/>
          <w:snapToGrid w:val="0"/>
          <w:sz w:val="16"/>
          <w:lang w:eastAsia="ko-KR"/>
        </w:rPr>
        <w:tab/>
      </w:r>
      <w:r w:rsidRPr="00A85D03">
        <w:rPr>
          <w:rFonts w:ascii="Courier New" w:eastAsia="Times New Roman" w:hAnsi="Courier New"/>
          <w:noProof/>
          <w:snapToGrid w:val="0"/>
          <w:sz w:val="16"/>
          <w:lang w:eastAsia="ko-KR"/>
        </w:rPr>
        <w:tab/>
      </w:r>
      <w:r w:rsidRPr="00A85D03">
        <w:rPr>
          <w:rFonts w:ascii="Courier New" w:eastAsia="Times New Roman" w:hAnsi="Courier New"/>
          <w:noProof/>
          <w:snapToGrid w:val="0"/>
          <w:sz w:val="16"/>
          <w:lang w:eastAsia="ko-KR"/>
        </w:rPr>
        <w:tab/>
      </w:r>
      <w:r w:rsidRPr="00A85D03">
        <w:rPr>
          <w:rFonts w:ascii="Courier New" w:eastAsia="Times New Roman" w:hAnsi="Courier New"/>
          <w:noProof/>
          <w:snapToGrid w:val="0"/>
          <w:sz w:val="16"/>
          <w:lang w:eastAsia="ko-KR"/>
        </w:rPr>
        <w:tab/>
        <w:t>ProtocolIE-ID ::= 429</w:t>
      </w:r>
    </w:p>
    <w:p w14:paraId="67883ADB" w14:textId="77777777" w:rsidR="00A85D03" w:rsidRPr="00A85D03" w:rsidRDefault="00A85D03" w:rsidP="00A85D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A85D03">
        <w:rPr>
          <w:rFonts w:ascii="Courier New" w:eastAsia="Times New Roman" w:hAnsi="Courier New"/>
          <w:noProof/>
          <w:snapToGrid w:val="0"/>
          <w:sz w:val="16"/>
          <w:lang w:val="en-US" w:eastAsia="zh-CN"/>
        </w:rPr>
        <w:tab/>
      </w:r>
      <w:r w:rsidRPr="00A85D03">
        <w:rPr>
          <w:rFonts w:ascii="Courier New" w:eastAsia="Times New Roman" w:hAnsi="Courier New" w:hint="eastAsia"/>
          <w:noProof/>
          <w:snapToGrid w:val="0"/>
          <w:sz w:val="16"/>
          <w:lang w:val="en-US" w:eastAsia="zh-CN"/>
        </w:rPr>
        <w:t>id-SLPositioningRangingServiceInfo</w:t>
      </w:r>
      <w:r w:rsidRPr="00A85D03">
        <w:rPr>
          <w:rFonts w:ascii="Courier New" w:eastAsia="Times New Roman" w:hAnsi="Courier New" w:hint="eastAsia"/>
          <w:noProof/>
          <w:snapToGrid w:val="0"/>
          <w:sz w:val="16"/>
          <w:lang w:val="en-US" w:eastAsia="zh-CN"/>
        </w:rPr>
        <w:tab/>
      </w:r>
      <w:r w:rsidRPr="00A85D03">
        <w:rPr>
          <w:rFonts w:ascii="Courier New" w:eastAsia="Times New Roman" w:hAnsi="Courier New" w:hint="eastAsia"/>
          <w:noProof/>
          <w:snapToGrid w:val="0"/>
          <w:sz w:val="16"/>
          <w:lang w:val="en-US" w:eastAsia="zh-CN"/>
        </w:rPr>
        <w:tab/>
      </w:r>
      <w:r w:rsidRPr="00A85D03">
        <w:rPr>
          <w:rFonts w:ascii="Courier New" w:eastAsia="Times New Roman" w:hAnsi="Courier New" w:hint="eastAsia"/>
          <w:noProof/>
          <w:snapToGrid w:val="0"/>
          <w:sz w:val="16"/>
          <w:lang w:val="en-US" w:eastAsia="zh-CN"/>
        </w:rPr>
        <w:tab/>
      </w:r>
      <w:r w:rsidRPr="00A85D03">
        <w:rPr>
          <w:rFonts w:ascii="Courier New" w:eastAsia="Times New Roman" w:hAnsi="Courier New"/>
          <w:noProof/>
          <w:snapToGrid w:val="0"/>
          <w:sz w:val="16"/>
          <w:lang w:val="en-US" w:eastAsia="zh-CN"/>
        </w:rPr>
        <w:tab/>
      </w:r>
      <w:r w:rsidRPr="00A85D03">
        <w:rPr>
          <w:rFonts w:ascii="Courier New" w:eastAsia="Times New Roman" w:hAnsi="Courier New"/>
          <w:noProof/>
          <w:snapToGrid w:val="0"/>
          <w:sz w:val="16"/>
          <w:lang w:val="en-US" w:eastAsia="zh-CN"/>
        </w:rPr>
        <w:tab/>
      </w:r>
      <w:r w:rsidRPr="00A85D03">
        <w:rPr>
          <w:rFonts w:ascii="Courier New" w:eastAsia="Times New Roman" w:hAnsi="Courier New"/>
          <w:noProof/>
          <w:snapToGrid w:val="0"/>
          <w:sz w:val="16"/>
          <w:lang w:val="en-US" w:eastAsia="zh-CN"/>
        </w:rPr>
        <w:tab/>
      </w:r>
      <w:r w:rsidRPr="00A85D03">
        <w:rPr>
          <w:rFonts w:ascii="Courier New" w:eastAsia="Times New Roman" w:hAnsi="Courier New" w:hint="eastAsia"/>
          <w:noProof/>
          <w:snapToGrid w:val="0"/>
          <w:sz w:val="16"/>
          <w:lang w:val="en-US" w:eastAsia="zh-CN"/>
        </w:rPr>
        <w:t xml:space="preserve">ProtocolIE-ID ::= </w:t>
      </w:r>
      <w:r w:rsidRPr="00A85D03">
        <w:rPr>
          <w:rFonts w:ascii="Courier New" w:eastAsia="Times New Roman" w:hAnsi="Courier New"/>
          <w:noProof/>
          <w:snapToGrid w:val="0"/>
          <w:sz w:val="16"/>
          <w:lang w:val="en-US" w:eastAsia="zh-CN"/>
        </w:rPr>
        <w:t>430</w:t>
      </w:r>
    </w:p>
    <w:p w14:paraId="4D238DFA" w14:textId="2A2D9064" w:rsidR="00A85D03" w:rsidRPr="00A85D03" w:rsidRDefault="00A85D03" w:rsidP="00A85D03">
      <w:pPr>
        <w:rPr>
          <w:color w:val="0070C0"/>
          <w:lang w:val="en-US"/>
        </w:rPr>
      </w:pPr>
      <w:ins w:id="437" w:author="Xiaomi-Lisi" w:date="2024-05-09T12:05:00Z">
        <w:r>
          <w:rPr>
            <w:rFonts w:ascii="Courier New" w:eastAsia="Times New Roman" w:hAnsi="Courier New"/>
            <w:snapToGrid w:val="0"/>
            <w:sz w:val="16"/>
            <w:lang w:eastAsia="ko-KR"/>
          </w:rPr>
          <w:t xml:space="preserve">    </w:t>
        </w:r>
      </w:ins>
      <w:ins w:id="438" w:author="Xiaomi-Lisi" w:date="2024-05-09T12:04:00Z">
        <w:r>
          <w:rPr>
            <w:rFonts w:ascii="Courier New" w:eastAsia="Times New Roman" w:hAnsi="Courier New"/>
            <w:snapToGrid w:val="0"/>
            <w:sz w:val="16"/>
            <w:lang w:eastAsia="ko-KR"/>
          </w:rPr>
          <w:t>id-</w:t>
        </w:r>
        <w:r w:rsidRPr="001B6B60">
          <w:rPr>
            <w:rFonts w:ascii="Courier New" w:eastAsia="Times New Roman" w:hAnsi="Courier New"/>
            <w:snapToGrid w:val="0"/>
            <w:sz w:val="16"/>
            <w:lang w:val="fr-FR" w:eastAsia="ko-KR"/>
          </w:rPr>
          <w:t>UE</w:t>
        </w:r>
        <w:r>
          <w:rPr>
            <w:rFonts w:ascii="Courier New" w:eastAsia="Times New Roman" w:hAnsi="Courier New"/>
            <w:snapToGrid w:val="0"/>
            <w:sz w:val="16"/>
            <w:lang w:val="fr-FR" w:eastAsia="ko-KR"/>
          </w:rPr>
          <w:t>-</w:t>
        </w:r>
        <w:r w:rsidRPr="001B6B60">
          <w:rPr>
            <w:rFonts w:ascii="Courier New" w:eastAsia="Times New Roman" w:hAnsi="Courier New"/>
            <w:snapToGrid w:val="0"/>
            <w:sz w:val="16"/>
            <w:lang w:val="fr-FR" w:eastAsia="ko-KR"/>
          </w:rPr>
          <w:t>NGAP</w:t>
        </w:r>
        <w:r>
          <w:rPr>
            <w:rFonts w:ascii="Courier New" w:eastAsia="Times New Roman" w:hAnsi="Courier New"/>
            <w:snapToGrid w:val="0"/>
            <w:sz w:val="16"/>
            <w:lang w:val="fr-FR" w:eastAsia="ko-KR"/>
          </w:rPr>
          <w:t>-</w:t>
        </w:r>
        <w:r w:rsidRPr="001B6B60">
          <w:rPr>
            <w:rFonts w:ascii="Courier New" w:eastAsia="Times New Roman" w:hAnsi="Courier New"/>
            <w:snapToGrid w:val="0"/>
            <w:sz w:val="16"/>
            <w:lang w:val="fr-FR" w:eastAsia="ko-KR"/>
          </w:rPr>
          <w:t>TNLABinding</w:t>
        </w:r>
        <w:r>
          <w:rPr>
            <w:rFonts w:ascii="Courier New" w:eastAsia="Times New Roman" w:hAnsi="Courier New"/>
            <w:snapToGrid w:val="0"/>
            <w:sz w:val="16"/>
            <w:lang w:val="fr-FR" w:eastAsia="ko-KR"/>
          </w:rPr>
          <w:t>T</w:t>
        </w:r>
        <w:r w:rsidRPr="001B6B60">
          <w:rPr>
            <w:rFonts w:ascii="Courier New" w:eastAsia="Times New Roman" w:hAnsi="Courier New"/>
            <w:snapToGrid w:val="0"/>
            <w:sz w:val="16"/>
            <w:lang w:val="fr-FR" w:eastAsia="ko-KR"/>
          </w:rPr>
          <w:t>oUpdateList</w:t>
        </w:r>
      </w:ins>
      <w:ins w:id="439" w:author="Xiaomi-Lisi" w:date="2024-05-09T12:05:00Z">
        <w:r w:rsidRPr="00A85D03">
          <w:rPr>
            <w:rFonts w:ascii="Courier New" w:eastAsia="Times New Roman" w:hAnsi="Courier New" w:hint="eastAsia"/>
            <w:noProof/>
            <w:snapToGrid w:val="0"/>
            <w:sz w:val="16"/>
            <w:lang w:val="en-US" w:eastAsia="zh-CN"/>
          </w:rPr>
          <w:tab/>
        </w:r>
        <w:r w:rsidRPr="00A85D03">
          <w:rPr>
            <w:rFonts w:ascii="Courier New" w:eastAsia="Times New Roman" w:hAnsi="Courier New" w:hint="eastAsia"/>
            <w:noProof/>
            <w:snapToGrid w:val="0"/>
            <w:sz w:val="16"/>
            <w:lang w:val="en-US" w:eastAsia="zh-CN"/>
          </w:rPr>
          <w:tab/>
        </w:r>
        <w:r w:rsidRPr="00A85D03">
          <w:rPr>
            <w:rFonts w:ascii="Courier New" w:eastAsia="Times New Roman" w:hAnsi="Courier New" w:hint="eastAsia"/>
            <w:noProof/>
            <w:snapToGrid w:val="0"/>
            <w:sz w:val="16"/>
            <w:lang w:val="en-US" w:eastAsia="zh-CN"/>
          </w:rPr>
          <w:tab/>
        </w:r>
        <w:r w:rsidRPr="00A85D03">
          <w:rPr>
            <w:rFonts w:ascii="Courier New" w:eastAsia="Times New Roman" w:hAnsi="Courier New"/>
            <w:noProof/>
            <w:snapToGrid w:val="0"/>
            <w:sz w:val="16"/>
            <w:lang w:val="en-US" w:eastAsia="zh-CN"/>
          </w:rPr>
          <w:tab/>
        </w:r>
        <w:r w:rsidRPr="00A85D03">
          <w:rPr>
            <w:rFonts w:ascii="Courier New" w:eastAsia="Times New Roman" w:hAnsi="Courier New"/>
            <w:noProof/>
            <w:snapToGrid w:val="0"/>
            <w:sz w:val="16"/>
            <w:lang w:val="en-US" w:eastAsia="zh-CN"/>
          </w:rPr>
          <w:tab/>
        </w:r>
        <w:r w:rsidRPr="00A85D03">
          <w:rPr>
            <w:rFonts w:ascii="Courier New" w:eastAsia="Times New Roman" w:hAnsi="Courier New"/>
            <w:noProof/>
            <w:snapToGrid w:val="0"/>
            <w:sz w:val="16"/>
            <w:lang w:val="en-US" w:eastAsia="zh-CN"/>
          </w:rPr>
          <w:tab/>
        </w:r>
        <w:r>
          <w:rPr>
            <w:rFonts w:ascii="Courier New" w:eastAsia="Times New Roman" w:hAnsi="Courier New"/>
            <w:noProof/>
            <w:snapToGrid w:val="0"/>
            <w:sz w:val="16"/>
            <w:lang w:val="en-US" w:eastAsia="zh-CN"/>
          </w:rPr>
          <w:tab/>
        </w:r>
        <w:r>
          <w:rPr>
            <w:rFonts w:ascii="Courier New" w:eastAsia="Times New Roman" w:hAnsi="Courier New"/>
            <w:noProof/>
            <w:snapToGrid w:val="0"/>
            <w:sz w:val="16"/>
            <w:lang w:val="en-US" w:eastAsia="zh-CN"/>
          </w:rPr>
          <w:tab/>
          <w:t xml:space="preserve"> </w:t>
        </w:r>
        <w:r w:rsidRPr="00A85D03">
          <w:rPr>
            <w:rFonts w:ascii="Courier New" w:eastAsia="Times New Roman" w:hAnsi="Courier New" w:hint="eastAsia"/>
            <w:noProof/>
            <w:snapToGrid w:val="0"/>
            <w:sz w:val="16"/>
            <w:lang w:val="en-US" w:eastAsia="zh-CN"/>
          </w:rPr>
          <w:t xml:space="preserve">ProtocolIE-ID ::= </w:t>
        </w:r>
        <w:r>
          <w:rPr>
            <w:rFonts w:ascii="Courier New" w:eastAsia="Times New Roman" w:hAnsi="Courier New"/>
            <w:noProof/>
            <w:snapToGrid w:val="0"/>
            <w:sz w:val="16"/>
            <w:lang w:val="en-US" w:eastAsia="zh-CN"/>
          </w:rPr>
          <w:t>xxx</w:t>
        </w:r>
      </w:ins>
    </w:p>
    <w:p w14:paraId="7376B70C" w14:textId="77777777" w:rsidR="0081676C" w:rsidRPr="0081676C" w:rsidRDefault="0081676C" w:rsidP="0081676C">
      <w:pPr>
        <w:jc w:val="center"/>
        <w:rPr>
          <w:i/>
          <w:color w:val="FF0000"/>
        </w:rPr>
      </w:pPr>
      <w:r w:rsidRPr="0081676C">
        <w:rPr>
          <w:i/>
          <w:color w:val="FF0000"/>
        </w:rPr>
        <w:t>----------------------------------------------------</w:t>
      </w:r>
      <w:r>
        <w:rPr>
          <w:i/>
          <w:color w:val="FF0000"/>
        </w:rPr>
        <w:t>End</w:t>
      </w:r>
      <w:r w:rsidRPr="0081676C">
        <w:rPr>
          <w:i/>
          <w:color w:val="FF0000"/>
        </w:rPr>
        <w:t xml:space="preserve"> of change----------------------------------------------------</w:t>
      </w:r>
    </w:p>
    <w:p w14:paraId="42D15355" w14:textId="77777777" w:rsidR="0081676C" w:rsidRPr="00870A4C" w:rsidRDefault="0081676C" w:rsidP="00347702"/>
    <w:sectPr w:rsidR="0081676C" w:rsidRPr="00870A4C">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E75BF" w16cex:dateUtc="2023-09-27T08:3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1DE84" w14:textId="77777777" w:rsidR="0033324A" w:rsidRDefault="0033324A">
      <w:r>
        <w:separator/>
      </w:r>
    </w:p>
  </w:endnote>
  <w:endnote w:type="continuationSeparator" w:id="0">
    <w:p w14:paraId="1C559B9E" w14:textId="77777777" w:rsidR="0033324A" w:rsidRDefault="00333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E5E28" w14:textId="77777777" w:rsidR="0033324A" w:rsidRDefault="0033324A">
      <w:r>
        <w:separator/>
      </w:r>
    </w:p>
  </w:footnote>
  <w:footnote w:type="continuationSeparator" w:id="0">
    <w:p w14:paraId="72E330E4" w14:textId="77777777" w:rsidR="0033324A" w:rsidRDefault="003332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1" w15:restartNumberingAfterBreak="0">
    <w:nsid w:val="07B9669F"/>
    <w:multiLevelType w:val="hybridMultilevel"/>
    <w:tmpl w:val="D428C474"/>
    <w:lvl w:ilvl="0" w:tplc="E9AAE780">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E6594"/>
    <w:multiLevelType w:val="hybridMultilevel"/>
    <w:tmpl w:val="3370D46E"/>
    <w:lvl w:ilvl="0" w:tplc="5F189F7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17F6A"/>
    <w:multiLevelType w:val="hybridMultilevel"/>
    <w:tmpl w:val="52866BF6"/>
    <w:lvl w:ilvl="0" w:tplc="D4402628">
      <w:start w:val="1"/>
      <w:numFmt w:val="bullet"/>
      <w:lvlText w:val="-"/>
      <w:lvlJc w:val="left"/>
      <w:pPr>
        <w:ind w:left="502"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8A30F4"/>
    <w:multiLevelType w:val="hybridMultilevel"/>
    <w:tmpl w:val="97C4E416"/>
    <w:lvl w:ilvl="0" w:tplc="BA2E1BF2">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47730B3"/>
    <w:multiLevelType w:val="hybridMultilevel"/>
    <w:tmpl w:val="D8F618F0"/>
    <w:lvl w:ilvl="0" w:tplc="A3C2D3E6">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994B6F"/>
    <w:multiLevelType w:val="multilevel"/>
    <w:tmpl w:val="2CB22D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565DD9"/>
    <w:multiLevelType w:val="hybridMultilevel"/>
    <w:tmpl w:val="E64EBDBC"/>
    <w:lvl w:ilvl="0" w:tplc="16066A2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C95E2A"/>
    <w:multiLevelType w:val="hybridMultilevel"/>
    <w:tmpl w:val="E0E8C454"/>
    <w:lvl w:ilvl="0" w:tplc="1472D35A">
      <w:start w:val="6"/>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2B220F"/>
    <w:multiLevelType w:val="hybridMultilevel"/>
    <w:tmpl w:val="7B82CF36"/>
    <w:lvl w:ilvl="0" w:tplc="263E6E78">
      <w:start w:val="2"/>
      <w:numFmt w:val="bullet"/>
      <w:lvlText w:val=""/>
      <w:lvlJc w:val="left"/>
      <w:pPr>
        <w:ind w:left="1080" w:hanging="360"/>
      </w:pPr>
      <w:rPr>
        <w:rFonts w:ascii="Wingdings" w:eastAsia="宋体"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E6514A"/>
    <w:multiLevelType w:val="multilevel"/>
    <w:tmpl w:val="79E6514A"/>
    <w:lvl w:ilvl="0">
      <w:start w:val="202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E402366"/>
    <w:multiLevelType w:val="multilevel"/>
    <w:tmpl w:val="7E402366"/>
    <w:lvl w:ilvl="0">
      <w:start w:val="1"/>
      <w:numFmt w:val="bullet"/>
      <w:lvlText w:val="-"/>
      <w:lvlJc w:val="left"/>
      <w:pPr>
        <w:tabs>
          <w:tab w:val="left" w:pos="0"/>
        </w:tabs>
        <w:ind w:left="567" w:hanging="283"/>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4"/>
  </w:num>
  <w:num w:numId="2">
    <w:abstractNumId w:val="1"/>
  </w:num>
  <w:num w:numId="3">
    <w:abstractNumId w:val="9"/>
  </w:num>
  <w:num w:numId="4">
    <w:abstractNumId w:val="8"/>
  </w:num>
  <w:num w:numId="5">
    <w:abstractNumId w:val="5"/>
  </w:num>
  <w:num w:numId="6">
    <w:abstractNumId w:val="0"/>
  </w:num>
  <w:num w:numId="7">
    <w:abstractNumId w:val="4"/>
  </w:num>
  <w:num w:numId="8">
    <w:abstractNumId w:val="7"/>
  </w:num>
  <w:num w:numId="9">
    <w:abstractNumId w:val="19"/>
  </w:num>
  <w:num w:numId="10">
    <w:abstractNumId w:val="18"/>
  </w:num>
  <w:num w:numId="11">
    <w:abstractNumId w:val="20"/>
  </w:num>
  <w:num w:numId="12">
    <w:abstractNumId w:val="20"/>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3"/>
  </w:num>
  <w:num w:numId="15">
    <w:abstractNumId w:val="12"/>
  </w:num>
  <w:num w:numId="16">
    <w:abstractNumId w:val="11"/>
  </w:num>
  <w:num w:numId="17">
    <w:abstractNumId w:val="17"/>
  </w:num>
  <w:num w:numId="18">
    <w:abstractNumId w:val="6"/>
  </w:num>
  <w:num w:numId="19">
    <w:abstractNumId w:val="2"/>
  </w:num>
  <w:num w:numId="20">
    <w:abstractNumId w:val="16"/>
  </w:num>
  <w:num w:numId="21">
    <w:abstractNumId w:val="3"/>
  </w:num>
  <w:num w:numId="22">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4E3D"/>
    <w:rsid w:val="000054C7"/>
    <w:rsid w:val="00010447"/>
    <w:rsid w:val="00021025"/>
    <w:rsid w:val="000277C6"/>
    <w:rsid w:val="00027B47"/>
    <w:rsid w:val="00027D1F"/>
    <w:rsid w:val="00030FD4"/>
    <w:rsid w:val="0003263B"/>
    <w:rsid w:val="00033397"/>
    <w:rsid w:val="000342C7"/>
    <w:rsid w:val="00040095"/>
    <w:rsid w:val="00040F2E"/>
    <w:rsid w:val="000432BE"/>
    <w:rsid w:val="00044BAF"/>
    <w:rsid w:val="00045D5B"/>
    <w:rsid w:val="00050C8D"/>
    <w:rsid w:val="0005563E"/>
    <w:rsid w:val="0006134F"/>
    <w:rsid w:val="00061D3E"/>
    <w:rsid w:val="0007020B"/>
    <w:rsid w:val="00077009"/>
    <w:rsid w:val="00080512"/>
    <w:rsid w:val="00081E95"/>
    <w:rsid w:val="00083D7A"/>
    <w:rsid w:val="00083F0D"/>
    <w:rsid w:val="000904E9"/>
    <w:rsid w:val="00096CCA"/>
    <w:rsid w:val="000971F0"/>
    <w:rsid w:val="000A0D66"/>
    <w:rsid w:val="000A1743"/>
    <w:rsid w:val="000A7363"/>
    <w:rsid w:val="000B7BCF"/>
    <w:rsid w:val="000C1506"/>
    <w:rsid w:val="000C556D"/>
    <w:rsid w:val="000D376D"/>
    <w:rsid w:val="000D58AB"/>
    <w:rsid w:val="000E383B"/>
    <w:rsid w:val="000F0435"/>
    <w:rsid w:val="000F1DB2"/>
    <w:rsid w:val="000F28D7"/>
    <w:rsid w:val="000F4985"/>
    <w:rsid w:val="000F693F"/>
    <w:rsid w:val="001033A8"/>
    <w:rsid w:val="00104879"/>
    <w:rsid w:val="00104AD1"/>
    <w:rsid w:val="001070BE"/>
    <w:rsid w:val="001075B7"/>
    <w:rsid w:val="0012322C"/>
    <w:rsid w:val="001263C2"/>
    <w:rsid w:val="001265F8"/>
    <w:rsid w:val="0013262A"/>
    <w:rsid w:val="00134E21"/>
    <w:rsid w:val="001370F2"/>
    <w:rsid w:val="0013761B"/>
    <w:rsid w:val="00140579"/>
    <w:rsid w:val="00146793"/>
    <w:rsid w:val="001475FB"/>
    <w:rsid w:val="00151DEC"/>
    <w:rsid w:val="001549DD"/>
    <w:rsid w:val="00155FF2"/>
    <w:rsid w:val="0015741D"/>
    <w:rsid w:val="001601AE"/>
    <w:rsid w:val="001744AC"/>
    <w:rsid w:val="0017527C"/>
    <w:rsid w:val="00190CAC"/>
    <w:rsid w:val="001923EC"/>
    <w:rsid w:val="00194CD0"/>
    <w:rsid w:val="0019788D"/>
    <w:rsid w:val="001B08B3"/>
    <w:rsid w:val="001B0A88"/>
    <w:rsid w:val="001B331F"/>
    <w:rsid w:val="001B5DF8"/>
    <w:rsid w:val="001B6B60"/>
    <w:rsid w:val="001B6D36"/>
    <w:rsid w:val="001C0F7C"/>
    <w:rsid w:val="001C3DBF"/>
    <w:rsid w:val="001C4281"/>
    <w:rsid w:val="001C4C5B"/>
    <w:rsid w:val="001C4C9E"/>
    <w:rsid w:val="001D0D3F"/>
    <w:rsid w:val="001D3578"/>
    <w:rsid w:val="001D4CF7"/>
    <w:rsid w:val="001E39D1"/>
    <w:rsid w:val="001E6294"/>
    <w:rsid w:val="001E6628"/>
    <w:rsid w:val="001E6D6D"/>
    <w:rsid w:val="001F168B"/>
    <w:rsid w:val="001F68D6"/>
    <w:rsid w:val="001F70B7"/>
    <w:rsid w:val="0020434B"/>
    <w:rsid w:val="0021740B"/>
    <w:rsid w:val="00225F6D"/>
    <w:rsid w:val="0022606D"/>
    <w:rsid w:val="002305DD"/>
    <w:rsid w:val="00235BBD"/>
    <w:rsid w:val="00236010"/>
    <w:rsid w:val="00243BC7"/>
    <w:rsid w:val="00245B92"/>
    <w:rsid w:val="00250D89"/>
    <w:rsid w:val="002546FB"/>
    <w:rsid w:val="0025725C"/>
    <w:rsid w:val="00261ACD"/>
    <w:rsid w:val="002623FC"/>
    <w:rsid w:val="00262858"/>
    <w:rsid w:val="002637D7"/>
    <w:rsid w:val="00263960"/>
    <w:rsid w:val="00264249"/>
    <w:rsid w:val="00267FC2"/>
    <w:rsid w:val="002747EC"/>
    <w:rsid w:val="002855BF"/>
    <w:rsid w:val="002868BC"/>
    <w:rsid w:val="00294C07"/>
    <w:rsid w:val="002953B2"/>
    <w:rsid w:val="00295576"/>
    <w:rsid w:val="00297AEC"/>
    <w:rsid w:val="002A0323"/>
    <w:rsid w:val="002A0CFD"/>
    <w:rsid w:val="002C5274"/>
    <w:rsid w:val="002C5D18"/>
    <w:rsid w:val="002D17D9"/>
    <w:rsid w:val="002D39CC"/>
    <w:rsid w:val="002E0333"/>
    <w:rsid w:val="002E1692"/>
    <w:rsid w:val="002E1AC9"/>
    <w:rsid w:val="002E3486"/>
    <w:rsid w:val="002E4736"/>
    <w:rsid w:val="002E6B6C"/>
    <w:rsid w:val="002E7CB3"/>
    <w:rsid w:val="002F0D22"/>
    <w:rsid w:val="002F5942"/>
    <w:rsid w:val="002F77EB"/>
    <w:rsid w:val="00304BF1"/>
    <w:rsid w:val="003051E1"/>
    <w:rsid w:val="00307733"/>
    <w:rsid w:val="00312076"/>
    <w:rsid w:val="0031275F"/>
    <w:rsid w:val="003172DC"/>
    <w:rsid w:val="00321D4B"/>
    <w:rsid w:val="003238E8"/>
    <w:rsid w:val="00326069"/>
    <w:rsid w:val="0033324A"/>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4326"/>
    <w:rsid w:val="00385F81"/>
    <w:rsid w:val="00386801"/>
    <w:rsid w:val="00391CE4"/>
    <w:rsid w:val="00395231"/>
    <w:rsid w:val="00396836"/>
    <w:rsid w:val="003A08E9"/>
    <w:rsid w:val="003A1733"/>
    <w:rsid w:val="003A1B90"/>
    <w:rsid w:val="003A3E1F"/>
    <w:rsid w:val="003B3FB3"/>
    <w:rsid w:val="003B5FD6"/>
    <w:rsid w:val="003B61E3"/>
    <w:rsid w:val="003C41D2"/>
    <w:rsid w:val="003C4E37"/>
    <w:rsid w:val="003E1194"/>
    <w:rsid w:val="003E16BE"/>
    <w:rsid w:val="003E23BB"/>
    <w:rsid w:val="003E7223"/>
    <w:rsid w:val="003F0EA3"/>
    <w:rsid w:val="003F51B1"/>
    <w:rsid w:val="00401855"/>
    <w:rsid w:val="00404075"/>
    <w:rsid w:val="00406760"/>
    <w:rsid w:val="00416698"/>
    <w:rsid w:val="004213E4"/>
    <w:rsid w:val="004242C7"/>
    <w:rsid w:val="00427FDC"/>
    <w:rsid w:val="00431A24"/>
    <w:rsid w:val="00435D2E"/>
    <w:rsid w:val="00445C4B"/>
    <w:rsid w:val="004550F1"/>
    <w:rsid w:val="00455983"/>
    <w:rsid w:val="00464695"/>
    <w:rsid w:val="00466BAB"/>
    <w:rsid w:val="0047092A"/>
    <w:rsid w:val="00472C9A"/>
    <w:rsid w:val="004760B2"/>
    <w:rsid w:val="00491FB4"/>
    <w:rsid w:val="004A0AA2"/>
    <w:rsid w:val="004A72DB"/>
    <w:rsid w:val="004B18B8"/>
    <w:rsid w:val="004C21E3"/>
    <w:rsid w:val="004C53DC"/>
    <w:rsid w:val="004C5539"/>
    <w:rsid w:val="004D2F29"/>
    <w:rsid w:val="004D3324"/>
    <w:rsid w:val="004D3578"/>
    <w:rsid w:val="004D380D"/>
    <w:rsid w:val="004D3F58"/>
    <w:rsid w:val="004D5E47"/>
    <w:rsid w:val="004E0173"/>
    <w:rsid w:val="004E139F"/>
    <w:rsid w:val="004E213A"/>
    <w:rsid w:val="004E21FC"/>
    <w:rsid w:val="004E4018"/>
    <w:rsid w:val="004E6C01"/>
    <w:rsid w:val="004F2460"/>
    <w:rsid w:val="004F493F"/>
    <w:rsid w:val="004F7234"/>
    <w:rsid w:val="00503171"/>
    <w:rsid w:val="0050524C"/>
    <w:rsid w:val="0050669F"/>
    <w:rsid w:val="00510A7B"/>
    <w:rsid w:val="0051142E"/>
    <w:rsid w:val="005153FE"/>
    <w:rsid w:val="005240A4"/>
    <w:rsid w:val="00531C12"/>
    <w:rsid w:val="005323B3"/>
    <w:rsid w:val="00534DA0"/>
    <w:rsid w:val="005361A0"/>
    <w:rsid w:val="005369EB"/>
    <w:rsid w:val="00540B31"/>
    <w:rsid w:val="00543E6C"/>
    <w:rsid w:val="00544635"/>
    <w:rsid w:val="00544EE2"/>
    <w:rsid w:val="00552076"/>
    <w:rsid w:val="00552D49"/>
    <w:rsid w:val="00554621"/>
    <w:rsid w:val="00557E1D"/>
    <w:rsid w:val="005626DD"/>
    <w:rsid w:val="00565087"/>
    <w:rsid w:val="0056573F"/>
    <w:rsid w:val="00565BE9"/>
    <w:rsid w:val="0057115D"/>
    <w:rsid w:val="00571CE2"/>
    <w:rsid w:val="0057478E"/>
    <w:rsid w:val="0057579F"/>
    <w:rsid w:val="0058390A"/>
    <w:rsid w:val="00587958"/>
    <w:rsid w:val="0059207C"/>
    <w:rsid w:val="005A2CFE"/>
    <w:rsid w:val="005A2F33"/>
    <w:rsid w:val="005A4971"/>
    <w:rsid w:val="005B1232"/>
    <w:rsid w:val="005B2EEF"/>
    <w:rsid w:val="005C335B"/>
    <w:rsid w:val="005C7301"/>
    <w:rsid w:val="005D0F3B"/>
    <w:rsid w:val="005D1438"/>
    <w:rsid w:val="005D1B08"/>
    <w:rsid w:val="005D4274"/>
    <w:rsid w:val="005D554A"/>
    <w:rsid w:val="005D5A45"/>
    <w:rsid w:val="005E3C56"/>
    <w:rsid w:val="005E5C4A"/>
    <w:rsid w:val="005E757E"/>
    <w:rsid w:val="005F1BD4"/>
    <w:rsid w:val="00605E3E"/>
    <w:rsid w:val="00606DA9"/>
    <w:rsid w:val="00611566"/>
    <w:rsid w:val="00611D47"/>
    <w:rsid w:val="00616F9D"/>
    <w:rsid w:val="00620198"/>
    <w:rsid w:val="0062214B"/>
    <w:rsid w:val="00630C95"/>
    <w:rsid w:val="006327AD"/>
    <w:rsid w:val="0063512B"/>
    <w:rsid w:val="00636DA6"/>
    <w:rsid w:val="00645F3F"/>
    <w:rsid w:val="0064734C"/>
    <w:rsid w:val="0065042D"/>
    <w:rsid w:val="006515B8"/>
    <w:rsid w:val="006538D4"/>
    <w:rsid w:val="006542E1"/>
    <w:rsid w:val="006553A7"/>
    <w:rsid w:val="00656E1E"/>
    <w:rsid w:val="00657FE7"/>
    <w:rsid w:val="006604E4"/>
    <w:rsid w:val="00670F86"/>
    <w:rsid w:val="00673EBA"/>
    <w:rsid w:val="00676565"/>
    <w:rsid w:val="0067782C"/>
    <w:rsid w:val="00694CEB"/>
    <w:rsid w:val="00697E26"/>
    <w:rsid w:val="006A3625"/>
    <w:rsid w:val="006A3B6F"/>
    <w:rsid w:val="006A53E4"/>
    <w:rsid w:val="006A6373"/>
    <w:rsid w:val="006A72A3"/>
    <w:rsid w:val="006A7C24"/>
    <w:rsid w:val="006B130F"/>
    <w:rsid w:val="006B36A5"/>
    <w:rsid w:val="006B3E5D"/>
    <w:rsid w:val="006B62CA"/>
    <w:rsid w:val="006B75FF"/>
    <w:rsid w:val="006C03CE"/>
    <w:rsid w:val="006C4235"/>
    <w:rsid w:val="006C54B5"/>
    <w:rsid w:val="006D1E24"/>
    <w:rsid w:val="006D5175"/>
    <w:rsid w:val="006E046B"/>
    <w:rsid w:val="006E126F"/>
    <w:rsid w:val="006E2255"/>
    <w:rsid w:val="006F5BD6"/>
    <w:rsid w:val="006F5FD5"/>
    <w:rsid w:val="006F70C2"/>
    <w:rsid w:val="00701228"/>
    <w:rsid w:val="0070147B"/>
    <w:rsid w:val="007028CC"/>
    <w:rsid w:val="00702BDF"/>
    <w:rsid w:val="00704E40"/>
    <w:rsid w:val="00711EEF"/>
    <w:rsid w:val="00712128"/>
    <w:rsid w:val="007122B0"/>
    <w:rsid w:val="0071262D"/>
    <w:rsid w:val="00716BBA"/>
    <w:rsid w:val="007206CA"/>
    <w:rsid w:val="007223B2"/>
    <w:rsid w:val="00725595"/>
    <w:rsid w:val="007304F5"/>
    <w:rsid w:val="00731F81"/>
    <w:rsid w:val="00734A5B"/>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5C68"/>
    <w:rsid w:val="00766526"/>
    <w:rsid w:val="00767CDA"/>
    <w:rsid w:val="0077054F"/>
    <w:rsid w:val="00773C76"/>
    <w:rsid w:val="00774151"/>
    <w:rsid w:val="00774846"/>
    <w:rsid w:val="00776271"/>
    <w:rsid w:val="00776AC6"/>
    <w:rsid w:val="00781F0F"/>
    <w:rsid w:val="0078727C"/>
    <w:rsid w:val="00797225"/>
    <w:rsid w:val="00797D4B"/>
    <w:rsid w:val="007A0BB5"/>
    <w:rsid w:val="007C041A"/>
    <w:rsid w:val="007C095F"/>
    <w:rsid w:val="007C36EF"/>
    <w:rsid w:val="007C5BCA"/>
    <w:rsid w:val="007D0864"/>
    <w:rsid w:val="007D15B5"/>
    <w:rsid w:val="007D5902"/>
    <w:rsid w:val="007E1F12"/>
    <w:rsid w:val="007E4746"/>
    <w:rsid w:val="007F217D"/>
    <w:rsid w:val="007F2676"/>
    <w:rsid w:val="007F3F5F"/>
    <w:rsid w:val="007F40B5"/>
    <w:rsid w:val="007F687D"/>
    <w:rsid w:val="00800860"/>
    <w:rsid w:val="00802106"/>
    <w:rsid w:val="0080288B"/>
    <w:rsid w:val="008028A4"/>
    <w:rsid w:val="00803E9E"/>
    <w:rsid w:val="00806520"/>
    <w:rsid w:val="00814F36"/>
    <w:rsid w:val="00816577"/>
    <w:rsid w:val="0081676C"/>
    <w:rsid w:val="008223CA"/>
    <w:rsid w:val="00822EA1"/>
    <w:rsid w:val="00824769"/>
    <w:rsid w:val="008278B3"/>
    <w:rsid w:val="00830106"/>
    <w:rsid w:val="00832B83"/>
    <w:rsid w:val="00833BE0"/>
    <w:rsid w:val="00835512"/>
    <w:rsid w:val="00835A6C"/>
    <w:rsid w:val="00840916"/>
    <w:rsid w:val="008415DA"/>
    <w:rsid w:val="00843623"/>
    <w:rsid w:val="00853EDD"/>
    <w:rsid w:val="00855058"/>
    <w:rsid w:val="00856D09"/>
    <w:rsid w:val="008604EE"/>
    <w:rsid w:val="00860C30"/>
    <w:rsid w:val="00865B05"/>
    <w:rsid w:val="00870A4C"/>
    <w:rsid w:val="0087401D"/>
    <w:rsid w:val="008768CA"/>
    <w:rsid w:val="00880559"/>
    <w:rsid w:val="008909C0"/>
    <w:rsid w:val="00891256"/>
    <w:rsid w:val="00894A17"/>
    <w:rsid w:val="00895EFD"/>
    <w:rsid w:val="008975A9"/>
    <w:rsid w:val="008A4A6A"/>
    <w:rsid w:val="008A79DE"/>
    <w:rsid w:val="008B0FF3"/>
    <w:rsid w:val="008B6DCD"/>
    <w:rsid w:val="008C2835"/>
    <w:rsid w:val="008C490B"/>
    <w:rsid w:val="008C62FA"/>
    <w:rsid w:val="008D46B2"/>
    <w:rsid w:val="008E00B9"/>
    <w:rsid w:val="008E0F31"/>
    <w:rsid w:val="008E248A"/>
    <w:rsid w:val="008E2EAA"/>
    <w:rsid w:val="008E7B27"/>
    <w:rsid w:val="008F0032"/>
    <w:rsid w:val="008F4654"/>
    <w:rsid w:val="0090271F"/>
    <w:rsid w:val="00903D8C"/>
    <w:rsid w:val="00904D26"/>
    <w:rsid w:val="0091194D"/>
    <w:rsid w:val="00912D95"/>
    <w:rsid w:val="009149D8"/>
    <w:rsid w:val="00917051"/>
    <w:rsid w:val="009249A1"/>
    <w:rsid w:val="00925466"/>
    <w:rsid w:val="00930437"/>
    <w:rsid w:val="009321BB"/>
    <w:rsid w:val="00933EAD"/>
    <w:rsid w:val="00942EC2"/>
    <w:rsid w:val="00944F45"/>
    <w:rsid w:val="00945543"/>
    <w:rsid w:val="00952C37"/>
    <w:rsid w:val="00952D8F"/>
    <w:rsid w:val="00954BCB"/>
    <w:rsid w:val="00957812"/>
    <w:rsid w:val="00960A0E"/>
    <w:rsid w:val="00961B32"/>
    <w:rsid w:val="00971683"/>
    <w:rsid w:val="00972374"/>
    <w:rsid w:val="00972FD7"/>
    <w:rsid w:val="00974BB0"/>
    <w:rsid w:val="009766F7"/>
    <w:rsid w:val="009768D0"/>
    <w:rsid w:val="00977D04"/>
    <w:rsid w:val="0099493D"/>
    <w:rsid w:val="009949AC"/>
    <w:rsid w:val="00997D5B"/>
    <w:rsid w:val="009A6E4F"/>
    <w:rsid w:val="009A7742"/>
    <w:rsid w:val="009B36EB"/>
    <w:rsid w:val="009B3C8D"/>
    <w:rsid w:val="009B41AC"/>
    <w:rsid w:val="009B4F59"/>
    <w:rsid w:val="009B6186"/>
    <w:rsid w:val="009C1314"/>
    <w:rsid w:val="009C399C"/>
    <w:rsid w:val="009C4D5C"/>
    <w:rsid w:val="009C5263"/>
    <w:rsid w:val="009D0A28"/>
    <w:rsid w:val="009D20A0"/>
    <w:rsid w:val="009D265F"/>
    <w:rsid w:val="009D5824"/>
    <w:rsid w:val="009D59F0"/>
    <w:rsid w:val="009E17E2"/>
    <w:rsid w:val="009F0198"/>
    <w:rsid w:val="009F3B54"/>
    <w:rsid w:val="009F75AB"/>
    <w:rsid w:val="009F7E6E"/>
    <w:rsid w:val="00A057FE"/>
    <w:rsid w:val="00A10F02"/>
    <w:rsid w:val="00A12228"/>
    <w:rsid w:val="00A1719A"/>
    <w:rsid w:val="00A2199E"/>
    <w:rsid w:val="00A222D2"/>
    <w:rsid w:val="00A32E45"/>
    <w:rsid w:val="00A4177D"/>
    <w:rsid w:val="00A4298B"/>
    <w:rsid w:val="00A51948"/>
    <w:rsid w:val="00A53724"/>
    <w:rsid w:val="00A55D93"/>
    <w:rsid w:val="00A56D31"/>
    <w:rsid w:val="00A61FEF"/>
    <w:rsid w:val="00A63CB8"/>
    <w:rsid w:val="00A64C87"/>
    <w:rsid w:val="00A8006F"/>
    <w:rsid w:val="00A80B02"/>
    <w:rsid w:val="00A82346"/>
    <w:rsid w:val="00A8361A"/>
    <w:rsid w:val="00A8499F"/>
    <w:rsid w:val="00A84E18"/>
    <w:rsid w:val="00A85714"/>
    <w:rsid w:val="00A85D03"/>
    <w:rsid w:val="00A85DF5"/>
    <w:rsid w:val="00A87BF3"/>
    <w:rsid w:val="00A93693"/>
    <w:rsid w:val="00A9671C"/>
    <w:rsid w:val="00AA1C04"/>
    <w:rsid w:val="00AA49F4"/>
    <w:rsid w:val="00AA56FD"/>
    <w:rsid w:val="00AA634D"/>
    <w:rsid w:val="00AB6AAB"/>
    <w:rsid w:val="00AC06CD"/>
    <w:rsid w:val="00AC1B4F"/>
    <w:rsid w:val="00AC5FB3"/>
    <w:rsid w:val="00AD2DD3"/>
    <w:rsid w:val="00AD4BCF"/>
    <w:rsid w:val="00AD50CD"/>
    <w:rsid w:val="00AD5172"/>
    <w:rsid w:val="00AD6518"/>
    <w:rsid w:val="00AE725C"/>
    <w:rsid w:val="00AE7FEC"/>
    <w:rsid w:val="00AF1201"/>
    <w:rsid w:val="00AF2BD9"/>
    <w:rsid w:val="00AF3779"/>
    <w:rsid w:val="00AF4A8E"/>
    <w:rsid w:val="00AF4C5F"/>
    <w:rsid w:val="00AF78D5"/>
    <w:rsid w:val="00B03810"/>
    <w:rsid w:val="00B065EB"/>
    <w:rsid w:val="00B1063A"/>
    <w:rsid w:val="00B15449"/>
    <w:rsid w:val="00B22642"/>
    <w:rsid w:val="00B2369B"/>
    <w:rsid w:val="00B33ED9"/>
    <w:rsid w:val="00B4076E"/>
    <w:rsid w:val="00B4119B"/>
    <w:rsid w:val="00B41851"/>
    <w:rsid w:val="00B41F92"/>
    <w:rsid w:val="00B42422"/>
    <w:rsid w:val="00B458C0"/>
    <w:rsid w:val="00B503D9"/>
    <w:rsid w:val="00B52116"/>
    <w:rsid w:val="00B64258"/>
    <w:rsid w:val="00B6745D"/>
    <w:rsid w:val="00B72816"/>
    <w:rsid w:val="00B73C17"/>
    <w:rsid w:val="00B769EA"/>
    <w:rsid w:val="00B8569C"/>
    <w:rsid w:val="00B936A4"/>
    <w:rsid w:val="00B93D89"/>
    <w:rsid w:val="00B94A9D"/>
    <w:rsid w:val="00B967DC"/>
    <w:rsid w:val="00B9775D"/>
    <w:rsid w:val="00B9781E"/>
    <w:rsid w:val="00BA10CA"/>
    <w:rsid w:val="00BA15B0"/>
    <w:rsid w:val="00BA3B72"/>
    <w:rsid w:val="00BA6755"/>
    <w:rsid w:val="00BA7BA8"/>
    <w:rsid w:val="00BB1857"/>
    <w:rsid w:val="00BB188A"/>
    <w:rsid w:val="00BB5499"/>
    <w:rsid w:val="00BB59FF"/>
    <w:rsid w:val="00BC17FE"/>
    <w:rsid w:val="00BC4E0C"/>
    <w:rsid w:val="00BC73D3"/>
    <w:rsid w:val="00BD0123"/>
    <w:rsid w:val="00BD5F05"/>
    <w:rsid w:val="00BE6617"/>
    <w:rsid w:val="00BE77CE"/>
    <w:rsid w:val="00BE7F3D"/>
    <w:rsid w:val="00BF2C4D"/>
    <w:rsid w:val="00BF5DDA"/>
    <w:rsid w:val="00BF79F1"/>
    <w:rsid w:val="00C0120E"/>
    <w:rsid w:val="00C01A68"/>
    <w:rsid w:val="00C03035"/>
    <w:rsid w:val="00C07243"/>
    <w:rsid w:val="00C156AF"/>
    <w:rsid w:val="00C275BC"/>
    <w:rsid w:val="00C33079"/>
    <w:rsid w:val="00C365F1"/>
    <w:rsid w:val="00C37C9E"/>
    <w:rsid w:val="00C43B31"/>
    <w:rsid w:val="00C4631C"/>
    <w:rsid w:val="00C50536"/>
    <w:rsid w:val="00C545DF"/>
    <w:rsid w:val="00C55EB7"/>
    <w:rsid w:val="00C721D9"/>
    <w:rsid w:val="00C74F0A"/>
    <w:rsid w:val="00C805B8"/>
    <w:rsid w:val="00C83885"/>
    <w:rsid w:val="00C85FFB"/>
    <w:rsid w:val="00C866E9"/>
    <w:rsid w:val="00CA276C"/>
    <w:rsid w:val="00CA3D0C"/>
    <w:rsid w:val="00CB3C00"/>
    <w:rsid w:val="00CB4E63"/>
    <w:rsid w:val="00CB6651"/>
    <w:rsid w:val="00CB6887"/>
    <w:rsid w:val="00CC1D11"/>
    <w:rsid w:val="00CC1F8B"/>
    <w:rsid w:val="00CC47E5"/>
    <w:rsid w:val="00CC5B74"/>
    <w:rsid w:val="00CC64B4"/>
    <w:rsid w:val="00CD09EE"/>
    <w:rsid w:val="00CD41C2"/>
    <w:rsid w:val="00CD4C7B"/>
    <w:rsid w:val="00CD6529"/>
    <w:rsid w:val="00CE0D37"/>
    <w:rsid w:val="00CE209B"/>
    <w:rsid w:val="00CE72F9"/>
    <w:rsid w:val="00CF000E"/>
    <w:rsid w:val="00CF4F18"/>
    <w:rsid w:val="00CF4F3D"/>
    <w:rsid w:val="00CF56F9"/>
    <w:rsid w:val="00CF7CAE"/>
    <w:rsid w:val="00D0362F"/>
    <w:rsid w:val="00D052B0"/>
    <w:rsid w:val="00D05628"/>
    <w:rsid w:val="00D05745"/>
    <w:rsid w:val="00D068D0"/>
    <w:rsid w:val="00D072EA"/>
    <w:rsid w:val="00D142EB"/>
    <w:rsid w:val="00D16505"/>
    <w:rsid w:val="00D22038"/>
    <w:rsid w:val="00D23014"/>
    <w:rsid w:val="00D31E29"/>
    <w:rsid w:val="00D34A99"/>
    <w:rsid w:val="00D34F04"/>
    <w:rsid w:val="00D36CDC"/>
    <w:rsid w:val="00D37B14"/>
    <w:rsid w:val="00D42780"/>
    <w:rsid w:val="00D435B1"/>
    <w:rsid w:val="00D45717"/>
    <w:rsid w:val="00D45D1F"/>
    <w:rsid w:val="00D470EA"/>
    <w:rsid w:val="00D558F7"/>
    <w:rsid w:val="00D5592A"/>
    <w:rsid w:val="00D563CF"/>
    <w:rsid w:val="00D61459"/>
    <w:rsid w:val="00D6498C"/>
    <w:rsid w:val="00D66E3A"/>
    <w:rsid w:val="00D71853"/>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6F28"/>
    <w:rsid w:val="00DC1445"/>
    <w:rsid w:val="00DC309B"/>
    <w:rsid w:val="00DC4DA2"/>
    <w:rsid w:val="00DC5B59"/>
    <w:rsid w:val="00DD2FDC"/>
    <w:rsid w:val="00DD4AB9"/>
    <w:rsid w:val="00DE0E83"/>
    <w:rsid w:val="00DE1406"/>
    <w:rsid w:val="00DE1B73"/>
    <w:rsid w:val="00DE4FCC"/>
    <w:rsid w:val="00E0084C"/>
    <w:rsid w:val="00E00B6D"/>
    <w:rsid w:val="00E041C5"/>
    <w:rsid w:val="00E07838"/>
    <w:rsid w:val="00E27B9F"/>
    <w:rsid w:val="00E305A4"/>
    <w:rsid w:val="00E31284"/>
    <w:rsid w:val="00E340BC"/>
    <w:rsid w:val="00E37501"/>
    <w:rsid w:val="00E4148D"/>
    <w:rsid w:val="00E46945"/>
    <w:rsid w:val="00E477A3"/>
    <w:rsid w:val="00E51135"/>
    <w:rsid w:val="00E51F8B"/>
    <w:rsid w:val="00E52E91"/>
    <w:rsid w:val="00E54C32"/>
    <w:rsid w:val="00E62835"/>
    <w:rsid w:val="00E64EDE"/>
    <w:rsid w:val="00E67147"/>
    <w:rsid w:val="00E70688"/>
    <w:rsid w:val="00E77645"/>
    <w:rsid w:val="00E826F3"/>
    <w:rsid w:val="00E850C1"/>
    <w:rsid w:val="00E852FF"/>
    <w:rsid w:val="00E90ABE"/>
    <w:rsid w:val="00E93CA6"/>
    <w:rsid w:val="00EA0DB9"/>
    <w:rsid w:val="00EA1D56"/>
    <w:rsid w:val="00EA22F8"/>
    <w:rsid w:val="00EB5ADE"/>
    <w:rsid w:val="00EB7C71"/>
    <w:rsid w:val="00EC125A"/>
    <w:rsid w:val="00EC20E5"/>
    <w:rsid w:val="00EC4A25"/>
    <w:rsid w:val="00EC7411"/>
    <w:rsid w:val="00ED0443"/>
    <w:rsid w:val="00ED06A6"/>
    <w:rsid w:val="00ED0D91"/>
    <w:rsid w:val="00ED1751"/>
    <w:rsid w:val="00ED1923"/>
    <w:rsid w:val="00ED7F72"/>
    <w:rsid w:val="00EE022B"/>
    <w:rsid w:val="00EE0A1E"/>
    <w:rsid w:val="00EE34A4"/>
    <w:rsid w:val="00EE7872"/>
    <w:rsid w:val="00EF2DFA"/>
    <w:rsid w:val="00F01BC8"/>
    <w:rsid w:val="00F025A2"/>
    <w:rsid w:val="00F0718F"/>
    <w:rsid w:val="00F10EA3"/>
    <w:rsid w:val="00F125B8"/>
    <w:rsid w:val="00F15260"/>
    <w:rsid w:val="00F15931"/>
    <w:rsid w:val="00F2026E"/>
    <w:rsid w:val="00F21221"/>
    <w:rsid w:val="00F2210A"/>
    <w:rsid w:val="00F23A73"/>
    <w:rsid w:val="00F301FD"/>
    <w:rsid w:val="00F33F9F"/>
    <w:rsid w:val="00F35C58"/>
    <w:rsid w:val="00F37743"/>
    <w:rsid w:val="00F40CD3"/>
    <w:rsid w:val="00F43F64"/>
    <w:rsid w:val="00F463B5"/>
    <w:rsid w:val="00F503B7"/>
    <w:rsid w:val="00F51625"/>
    <w:rsid w:val="00F54114"/>
    <w:rsid w:val="00F54A3D"/>
    <w:rsid w:val="00F569B1"/>
    <w:rsid w:val="00F57589"/>
    <w:rsid w:val="00F653B8"/>
    <w:rsid w:val="00F71331"/>
    <w:rsid w:val="00F7148E"/>
    <w:rsid w:val="00F74886"/>
    <w:rsid w:val="00F76F8F"/>
    <w:rsid w:val="00F90924"/>
    <w:rsid w:val="00FA1266"/>
    <w:rsid w:val="00FA1342"/>
    <w:rsid w:val="00FA189A"/>
    <w:rsid w:val="00FA28FD"/>
    <w:rsid w:val="00FA2AEF"/>
    <w:rsid w:val="00FA37A3"/>
    <w:rsid w:val="00FA5EEC"/>
    <w:rsid w:val="00FB0324"/>
    <w:rsid w:val="00FB2BEA"/>
    <w:rsid w:val="00FB3946"/>
    <w:rsid w:val="00FB47D3"/>
    <w:rsid w:val="00FC1192"/>
    <w:rsid w:val="00FC2074"/>
    <w:rsid w:val="00FC4E4D"/>
    <w:rsid w:val="00FC53BF"/>
    <w:rsid w:val="00FC6713"/>
    <w:rsid w:val="00FE2BEB"/>
    <w:rsid w:val="00FF0D57"/>
    <w:rsid w:val="00FF1248"/>
    <w:rsid w:val="00FF2EFF"/>
    <w:rsid w:val="00FF4BAA"/>
    <w:rsid w:val="00FF75A6"/>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24D4DF4B-35D3-4C8F-A6DC-B2F97BAB9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uiPriority="99" w:qFormat="1"/>
    <w:lsdException w:name="FollowedHyperlink" w:qFormat="1"/>
    <w:lsdException w:name="Strong" w:uiPriority="22" w:qFormat="1"/>
    <w:lsdException w:name="Emphasis" w:qFormat="1"/>
    <w:lsdException w:name="Document Map" w:qFormat="1"/>
    <w:lsdException w:name="Normal (Web)" w:uiPriority="99" w:qFormat="1"/>
    <w:lsdException w:name="HTML Code" w:uiPriority="99"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
    <w:link w:val="a4"/>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5">
    <w:name w:val="footer"/>
    <w:basedOn w:val="a3"/>
    <w:link w:val="a6"/>
    <w:qFormat/>
    <w:pPr>
      <w:jc w:val="center"/>
    </w:pPr>
    <w:rPr>
      <w:i/>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7">
    <w:name w:val="Hyperlink"/>
    <w:uiPriority w:val="99"/>
    <w:qFormat/>
    <w:rsid w:val="0056573F"/>
    <w:rPr>
      <w:color w:val="0000FF"/>
      <w:u w:val="single"/>
    </w:rPr>
  </w:style>
  <w:style w:type="paragraph" w:styleId="a8">
    <w:name w:val="Document Map"/>
    <w:basedOn w:val="a"/>
    <w:link w:val="a9"/>
    <w:qFormat/>
    <w:rsid w:val="007476DB"/>
    <w:rPr>
      <w:rFonts w:ascii="Tahoma" w:hAnsi="Tahoma" w:cs="Tahoma"/>
      <w:sz w:val="16"/>
      <w:szCs w:val="16"/>
    </w:rPr>
  </w:style>
  <w:style w:type="character" w:customStyle="1" w:styleId="a9">
    <w:name w:val="文档结构图 字符"/>
    <w:link w:val="a8"/>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a">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b"/>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b">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a"/>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c">
    <w:name w:val="Normal (Web)"/>
    <w:basedOn w:val="a"/>
    <w:uiPriority w:val="99"/>
    <w:unhideWhenUsed/>
    <w:qFormat/>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d">
    <w:name w:val="caption"/>
    <w:basedOn w:val="a"/>
    <w:next w:val="a"/>
    <w:uiPriority w:val="35"/>
    <w:unhideWhenUsed/>
    <w:qFormat/>
    <w:rsid w:val="00800860"/>
    <w:pPr>
      <w:spacing w:after="200"/>
    </w:pPr>
    <w:rPr>
      <w:i/>
      <w:iCs/>
      <w:color w:val="44546A" w:themeColor="text2"/>
      <w:sz w:val="18"/>
      <w:szCs w:val="18"/>
    </w:rPr>
  </w:style>
  <w:style w:type="paragraph" w:customStyle="1" w:styleId="ae">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qFormat/>
    <w:rsid w:val="00F35C58"/>
    <w:pPr>
      <w:numPr>
        <w:numId w:val="1"/>
      </w:numPr>
      <w:spacing w:before="60" w:after="0"/>
    </w:pPr>
    <w:rPr>
      <w:rFonts w:ascii="Arial" w:eastAsia="MS Mincho" w:hAnsi="Arial"/>
      <w:b/>
      <w:szCs w:val="24"/>
      <w:lang w:eastAsia="en-GB"/>
    </w:rPr>
  </w:style>
  <w:style w:type="character" w:customStyle="1" w:styleId="CRCoverPageZchn">
    <w:name w:val="CR Cover Page Zchn"/>
    <w:link w:val="CRCoverPage"/>
    <w:qFormat/>
    <w:rsid w:val="00027D1F"/>
    <w:rPr>
      <w:rFonts w:ascii="Arial" w:eastAsia="MS Mincho" w:hAnsi="Arial"/>
      <w:lang w:val="en-GB" w:eastAsia="en-US"/>
    </w:rPr>
  </w:style>
  <w:style w:type="table" w:styleId="af">
    <w:name w:val="Table Grid"/>
    <w:basedOn w:val="a1"/>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DD2FDC"/>
    <w:rPr>
      <w:rFonts w:ascii="Arial" w:hAnsi="Arial"/>
      <w:sz w:val="18"/>
    </w:rPr>
  </w:style>
  <w:style w:type="character" w:customStyle="1" w:styleId="TACChar">
    <w:name w:val="TAC Char"/>
    <w:link w:val="TAC"/>
    <w:qFormat/>
    <w:locked/>
    <w:rsid w:val="00DD2FDC"/>
    <w:rPr>
      <w:rFonts w:ascii="Arial" w:hAnsi="Arial"/>
      <w:sz w:val="18"/>
      <w:lang w:val="en-GB" w:eastAsia="en-US"/>
    </w:rPr>
  </w:style>
  <w:style w:type="character" w:customStyle="1" w:styleId="TAHChar">
    <w:name w:val="TAH Char"/>
    <w:link w:val="TAH"/>
    <w:qFormat/>
    <w:rsid w:val="00DD2FDC"/>
    <w:rPr>
      <w:rFonts w:ascii="Arial" w:hAnsi="Arial"/>
      <w:b/>
      <w:sz w:val="18"/>
      <w:lang w:val="en-GB" w:eastAsia="en-US"/>
    </w:rPr>
  </w:style>
  <w:style w:type="character" w:customStyle="1" w:styleId="NOChar">
    <w:name w:val="NO Char"/>
    <w:qFormat/>
    <w:rsid w:val="006D5175"/>
    <w:rPr>
      <w:rFonts w:eastAsia="Times New Roman"/>
      <w:lang w:val="en-GB" w:eastAsia="en-GB"/>
    </w:rPr>
  </w:style>
  <w:style w:type="paragraph" w:styleId="af0">
    <w:name w:val="Balloon Text"/>
    <w:basedOn w:val="a"/>
    <w:link w:val="af1"/>
    <w:semiHidden/>
    <w:unhideWhenUsed/>
    <w:qFormat/>
    <w:rsid w:val="001B0A88"/>
    <w:pPr>
      <w:spacing w:after="0"/>
    </w:pPr>
    <w:rPr>
      <w:rFonts w:ascii="Microsoft YaHei UI" w:eastAsia="Microsoft YaHei UI"/>
      <w:sz w:val="18"/>
      <w:szCs w:val="18"/>
    </w:rPr>
  </w:style>
  <w:style w:type="character" w:customStyle="1" w:styleId="af1">
    <w:name w:val="批注框文本 字符"/>
    <w:basedOn w:val="a0"/>
    <w:link w:val="af0"/>
    <w:semiHidden/>
    <w:qFormat/>
    <w:rsid w:val="001B0A88"/>
    <w:rPr>
      <w:rFonts w:ascii="Microsoft YaHei UI" w:eastAsia="Microsoft YaHei UI"/>
      <w:sz w:val="18"/>
      <w:szCs w:val="18"/>
      <w:lang w:val="en-GB" w:eastAsia="en-US"/>
    </w:rPr>
  </w:style>
  <w:style w:type="paragraph" w:customStyle="1" w:styleId="FirstChange">
    <w:name w:val="First Change"/>
    <w:basedOn w:val="a"/>
    <w:qFormat/>
    <w:rsid w:val="001B0A88"/>
    <w:pPr>
      <w:jc w:val="center"/>
    </w:pPr>
    <w:rPr>
      <w:rFonts w:eastAsia="等线"/>
      <w:color w:val="FF0000"/>
    </w:rPr>
  </w:style>
  <w:style w:type="character" w:customStyle="1" w:styleId="TAHCar">
    <w:name w:val="TAH Car"/>
    <w:qFormat/>
    <w:rsid w:val="000F28D7"/>
    <w:rPr>
      <w:rFonts w:ascii="Arial" w:hAnsi="Arial"/>
      <w:b/>
      <w:sz w:val="18"/>
      <w:lang w:val="en-GB" w:eastAsia="en-US"/>
    </w:rPr>
  </w:style>
  <w:style w:type="character" w:customStyle="1" w:styleId="EditorsNoteChar">
    <w:name w:val="Editor's Note Char"/>
    <w:aliases w:val="EN Char"/>
    <w:link w:val="EditorsNote"/>
    <w:qFormat/>
    <w:locked/>
    <w:rsid w:val="00395231"/>
    <w:rPr>
      <w:color w:val="FF0000"/>
      <w:lang w:val="en-GB" w:eastAsia="en-US"/>
    </w:rPr>
  </w:style>
  <w:style w:type="character" w:customStyle="1" w:styleId="B1Char1">
    <w:name w:val="B1 Char1"/>
    <w:qFormat/>
    <w:rsid w:val="00395231"/>
    <w:rPr>
      <w:rFonts w:eastAsia="Times New Roman"/>
    </w:rPr>
  </w:style>
  <w:style w:type="paragraph" w:customStyle="1" w:styleId="21">
    <w:name w:val="标题2"/>
    <w:basedOn w:val="a"/>
    <w:rsid w:val="008E7B27"/>
    <w:pPr>
      <w:widowControl w:val="0"/>
      <w:autoSpaceDE w:val="0"/>
      <w:autoSpaceDN w:val="0"/>
      <w:adjustRightInd w:val="0"/>
      <w:spacing w:after="0" w:line="360" w:lineRule="auto"/>
    </w:pPr>
    <w:rPr>
      <w:rFonts w:ascii="宋体"/>
      <w:sz w:val="24"/>
      <w:lang w:val="en-US" w:eastAsia="zh-CN"/>
    </w:rPr>
  </w:style>
  <w:style w:type="paragraph" w:customStyle="1" w:styleId="TALLeft02cm">
    <w:name w:val="TAL + Left: 0.2 cm"/>
    <w:basedOn w:val="TAL"/>
    <w:qFormat/>
    <w:rsid w:val="00774151"/>
    <w:pPr>
      <w:ind w:left="113"/>
    </w:pPr>
    <w:rPr>
      <w:rFonts w:eastAsia="Times New Roman"/>
      <w:bCs/>
      <w:noProof/>
    </w:rPr>
  </w:style>
  <w:style w:type="paragraph" w:customStyle="1" w:styleId="Normal4">
    <w:name w:val="Normal4"/>
    <w:rsid w:val="00EE7872"/>
    <w:pPr>
      <w:jc w:val="both"/>
    </w:pPr>
    <w:rPr>
      <w:rFonts w:ascii="Calibri" w:hAnsi="Calibri" w:cs="Calibri"/>
      <w:kern w:val="2"/>
      <w:sz w:val="21"/>
      <w:szCs w:val="21"/>
      <w:lang w:val="en-US" w:eastAsia="zh-CN"/>
    </w:rPr>
  </w:style>
  <w:style w:type="paragraph" w:styleId="af2">
    <w:name w:val="Revision"/>
    <w:hidden/>
    <w:uiPriority w:val="99"/>
    <w:semiHidden/>
    <w:rsid w:val="003C41D2"/>
    <w:rPr>
      <w:lang w:val="en-GB" w:eastAsia="en-US"/>
    </w:rPr>
  </w:style>
  <w:style w:type="character" w:styleId="af3">
    <w:name w:val="annotation reference"/>
    <w:basedOn w:val="a0"/>
    <w:qFormat/>
    <w:rsid w:val="003C41D2"/>
    <w:rPr>
      <w:sz w:val="16"/>
      <w:szCs w:val="16"/>
    </w:rPr>
  </w:style>
  <w:style w:type="paragraph" w:styleId="af4">
    <w:name w:val="annotation text"/>
    <w:basedOn w:val="a"/>
    <w:link w:val="af5"/>
    <w:qFormat/>
    <w:rsid w:val="003C41D2"/>
  </w:style>
  <w:style w:type="character" w:customStyle="1" w:styleId="af5">
    <w:name w:val="批注文字 字符"/>
    <w:basedOn w:val="a0"/>
    <w:link w:val="af4"/>
    <w:qFormat/>
    <w:rsid w:val="003C41D2"/>
    <w:rPr>
      <w:lang w:val="en-GB" w:eastAsia="en-US"/>
    </w:rPr>
  </w:style>
  <w:style w:type="paragraph" w:styleId="af6">
    <w:name w:val="annotation subject"/>
    <w:basedOn w:val="af4"/>
    <w:next w:val="af4"/>
    <w:link w:val="af7"/>
    <w:qFormat/>
    <w:rsid w:val="003C41D2"/>
    <w:rPr>
      <w:b/>
      <w:bCs/>
    </w:rPr>
  </w:style>
  <w:style w:type="character" w:customStyle="1" w:styleId="af7">
    <w:name w:val="批注主题 字符"/>
    <w:basedOn w:val="af5"/>
    <w:link w:val="af6"/>
    <w:qFormat/>
    <w:rsid w:val="003C41D2"/>
    <w:rPr>
      <w:b/>
      <w:bCs/>
      <w:lang w:val="en-GB" w:eastAsia="en-US"/>
    </w:rPr>
  </w:style>
  <w:style w:type="paragraph" w:styleId="31">
    <w:name w:val="List 3"/>
    <w:basedOn w:val="22"/>
    <w:qFormat/>
    <w:rsid w:val="00870A4C"/>
    <w:pPr>
      <w:ind w:left="1135"/>
    </w:pPr>
  </w:style>
  <w:style w:type="paragraph" w:styleId="22">
    <w:name w:val="List 2"/>
    <w:basedOn w:val="af8"/>
    <w:qFormat/>
    <w:rsid w:val="00870A4C"/>
    <w:pPr>
      <w:ind w:left="851"/>
    </w:pPr>
  </w:style>
  <w:style w:type="paragraph" w:styleId="af8">
    <w:name w:val="List"/>
    <w:basedOn w:val="a"/>
    <w:qFormat/>
    <w:rsid w:val="00870A4C"/>
    <w:pPr>
      <w:ind w:left="568" w:hanging="284"/>
    </w:pPr>
    <w:rPr>
      <w:rFonts w:eastAsiaTheme="minorEastAsia"/>
    </w:rPr>
  </w:style>
  <w:style w:type="paragraph" w:styleId="23">
    <w:name w:val="List Number 2"/>
    <w:basedOn w:val="af9"/>
    <w:qFormat/>
    <w:rsid w:val="00870A4C"/>
    <w:pPr>
      <w:ind w:left="851"/>
    </w:pPr>
  </w:style>
  <w:style w:type="paragraph" w:styleId="af9">
    <w:name w:val="List Number"/>
    <w:basedOn w:val="af8"/>
    <w:qFormat/>
    <w:rsid w:val="00870A4C"/>
  </w:style>
  <w:style w:type="paragraph" w:styleId="41">
    <w:name w:val="List Bullet 4"/>
    <w:basedOn w:val="32"/>
    <w:qFormat/>
    <w:rsid w:val="00870A4C"/>
    <w:pPr>
      <w:ind w:left="1418"/>
    </w:pPr>
  </w:style>
  <w:style w:type="paragraph" w:styleId="32">
    <w:name w:val="List Bullet 3"/>
    <w:basedOn w:val="24"/>
    <w:qFormat/>
    <w:rsid w:val="00870A4C"/>
    <w:pPr>
      <w:ind w:left="1135"/>
    </w:pPr>
  </w:style>
  <w:style w:type="paragraph" w:styleId="24">
    <w:name w:val="List Bullet 2"/>
    <w:basedOn w:val="afa"/>
    <w:qFormat/>
    <w:rsid w:val="00870A4C"/>
    <w:pPr>
      <w:ind w:left="851"/>
    </w:pPr>
  </w:style>
  <w:style w:type="paragraph" w:styleId="afa">
    <w:name w:val="List Bullet"/>
    <w:basedOn w:val="af8"/>
    <w:qFormat/>
    <w:rsid w:val="00870A4C"/>
  </w:style>
  <w:style w:type="paragraph" w:styleId="51">
    <w:name w:val="List Bullet 5"/>
    <w:basedOn w:val="41"/>
    <w:qFormat/>
    <w:rsid w:val="00870A4C"/>
    <w:pPr>
      <w:ind w:left="1702"/>
    </w:pPr>
  </w:style>
  <w:style w:type="paragraph" w:styleId="afb">
    <w:name w:val="footnote text"/>
    <w:basedOn w:val="a"/>
    <w:link w:val="afc"/>
    <w:qFormat/>
    <w:rsid w:val="00870A4C"/>
    <w:pPr>
      <w:keepLines/>
      <w:spacing w:after="0"/>
      <w:ind w:left="454" w:hanging="454"/>
    </w:pPr>
    <w:rPr>
      <w:rFonts w:eastAsiaTheme="minorEastAsia"/>
      <w:sz w:val="16"/>
    </w:rPr>
  </w:style>
  <w:style w:type="character" w:customStyle="1" w:styleId="afc">
    <w:name w:val="脚注文本 字符"/>
    <w:basedOn w:val="a0"/>
    <w:link w:val="afb"/>
    <w:qFormat/>
    <w:rsid w:val="00870A4C"/>
    <w:rPr>
      <w:rFonts w:eastAsiaTheme="minorEastAsia"/>
      <w:sz w:val="16"/>
      <w:lang w:val="en-GB" w:eastAsia="en-US"/>
    </w:rPr>
  </w:style>
  <w:style w:type="paragraph" w:styleId="52">
    <w:name w:val="List 5"/>
    <w:basedOn w:val="42"/>
    <w:qFormat/>
    <w:rsid w:val="00870A4C"/>
    <w:pPr>
      <w:ind w:left="1702"/>
    </w:pPr>
  </w:style>
  <w:style w:type="paragraph" w:styleId="42">
    <w:name w:val="List 4"/>
    <w:basedOn w:val="31"/>
    <w:qFormat/>
    <w:rsid w:val="00870A4C"/>
    <w:pPr>
      <w:ind w:left="1418"/>
    </w:pPr>
  </w:style>
  <w:style w:type="paragraph" w:styleId="11">
    <w:name w:val="index 1"/>
    <w:basedOn w:val="a"/>
    <w:next w:val="a"/>
    <w:qFormat/>
    <w:rsid w:val="00870A4C"/>
    <w:pPr>
      <w:keepLines/>
      <w:spacing w:after="0"/>
    </w:pPr>
    <w:rPr>
      <w:rFonts w:eastAsiaTheme="minorEastAsia"/>
    </w:rPr>
  </w:style>
  <w:style w:type="paragraph" w:styleId="25">
    <w:name w:val="index 2"/>
    <w:basedOn w:val="11"/>
    <w:next w:val="a"/>
    <w:qFormat/>
    <w:rsid w:val="00870A4C"/>
    <w:pPr>
      <w:ind w:left="284"/>
    </w:pPr>
  </w:style>
  <w:style w:type="character" w:styleId="afd">
    <w:name w:val="Strong"/>
    <w:basedOn w:val="a0"/>
    <w:uiPriority w:val="22"/>
    <w:qFormat/>
    <w:rsid w:val="00870A4C"/>
    <w:rPr>
      <w:b/>
      <w:bCs/>
    </w:rPr>
  </w:style>
  <w:style w:type="character" w:styleId="afe">
    <w:name w:val="FollowedHyperlink"/>
    <w:qFormat/>
    <w:rsid w:val="00870A4C"/>
    <w:rPr>
      <w:color w:val="800080"/>
      <w:u w:val="single"/>
    </w:rPr>
  </w:style>
  <w:style w:type="character" w:styleId="aff">
    <w:name w:val="Emphasis"/>
    <w:qFormat/>
    <w:rsid w:val="00870A4C"/>
    <w:rPr>
      <w:i/>
      <w:iCs/>
    </w:rPr>
  </w:style>
  <w:style w:type="character" w:styleId="HTML">
    <w:name w:val="HTML Code"/>
    <w:uiPriority w:val="99"/>
    <w:unhideWhenUsed/>
    <w:qFormat/>
    <w:rsid w:val="00870A4C"/>
    <w:rPr>
      <w:rFonts w:ascii="Courier New" w:eastAsia="Times New Roman" w:hAnsi="Courier New" w:cs="Courier New"/>
      <w:sz w:val="20"/>
      <w:szCs w:val="20"/>
    </w:rPr>
  </w:style>
  <w:style w:type="character" w:styleId="aff0">
    <w:name w:val="footnote reference"/>
    <w:qFormat/>
    <w:rsid w:val="00870A4C"/>
    <w:rPr>
      <w:b/>
      <w:position w:val="6"/>
      <w:sz w:val="16"/>
    </w:rPr>
  </w:style>
  <w:style w:type="paragraph" w:customStyle="1" w:styleId="tdoc-header">
    <w:name w:val="tdoc-header"/>
    <w:qFormat/>
    <w:rsid w:val="00870A4C"/>
    <w:rPr>
      <w:rFonts w:ascii="Arial" w:eastAsiaTheme="minorEastAsia" w:hAnsi="Arial"/>
      <w:sz w:val="24"/>
      <w:lang w:val="en-GB" w:eastAsia="en-US"/>
    </w:rPr>
  </w:style>
  <w:style w:type="character" w:customStyle="1" w:styleId="10">
    <w:name w:val="标题 1 字符"/>
    <w:basedOn w:val="a0"/>
    <w:link w:val="1"/>
    <w:qFormat/>
    <w:rsid w:val="00870A4C"/>
    <w:rPr>
      <w:rFonts w:ascii="Arial" w:hAnsi="Arial"/>
      <w:sz w:val="36"/>
      <w:lang w:val="en-GB" w:eastAsia="en-US"/>
    </w:rPr>
  </w:style>
  <w:style w:type="character" w:customStyle="1" w:styleId="20">
    <w:name w:val="标题 2 字符"/>
    <w:basedOn w:val="a0"/>
    <w:link w:val="2"/>
    <w:qFormat/>
    <w:rsid w:val="00870A4C"/>
    <w:rPr>
      <w:rFonts w:ascii="Arial" w:hAnsi="Arial"/>
      <w:sz w:val="32"/>
      <w:lang w:val="en-GB" w:eastAsia="en-US"/>
    </w:rPr>
  </w:style>
  <w:style w:type="character" w:customStyle="1" w:styleId="30">
    <w:name w:val="标题 3 字符"/>
    <w:basedOn w:val="a0"/>
    <w:link w:val="3"/>
    <w:qFormat/>
    <w:rsid w:val="00870A4C"/>
    <w:rPr>
      <w:rFonts w:ascii="Arial" w:hAnsi="Arial"/>
      <w:sz w:val="28"/>
      <w:lang w:val="en-GB" w:eastAsia="en-US"/>
    </w:rPr>
  </w:style>
  <w:style w:type="character" w:customStyle="1" w:styleId="40">
    <w:name w:val="标题 4 字符"/>
    <w:basedOn w:val="a0"/>
    <w:link w:val="4"/>
    <w:qFormat/>
    <w:rsid w:val="00870A4C"/>
    <w:rPr>
      <w:rFonts w:ascii="Arial" w:hAnsi="Arial"/>
      <w:sz w:val="24"/>
      <w:lang w:val="en-GB" w:eastAsia="en-US"/>
    </w:rPr>
  </w:style>
  <w:style w:type="character" w:customStyle="1" w:styleId="50">
    <w:name w:val="标题 5 字符"/>
    <w:basedOn w:val="a0"/>
    <w:link w:val="5"/>
    <w:qFormat/>
    <w:rsid w:val="00870A4C"/>
    <w:rPr>
      <w:rFonts w:ascii="Arial" w:hAnsi="Arial"/>
      <w:sz w:val="22"/>
      <w:lang w:val="en-GB" w:eastAsia="en-US"/>
    </w:rPr>
  </w:style>
  <w:style w:type="character" w:customStyle="1" w:styleId="60">
    <w:name w:val="标题 6 字符"/>
    <w:basedOn w:val="a0"/>
    <w:link w:val="6"/>
    <w:qFormat/>
    <w:rsid w:val="00870A4C"/>
    <w:rPr>
      <w:rFonts w:ascii="Arial" w:hAnsi="Arial"/>
      <w:lang w:val="en-GB" w:eastAsia="en-US"/>
    </w:rPr>
  </w:style>
  <w:style w:type="character" w:customStyle="1" w:styleId="70">
    <w:name w:val="标题 7 字符"/>
    <w:basedOn w:val="a0"/>
    <w:link w:val="7"/>
    <w:qFormat/>
    <w:rsid w:val="00870A4C"/>
    <w:rPr>
      <w:rFonts w:ascii="Arial" w:hAnsi="Arial"/>
      <w:lang w:val="en-GB" w:eastAsia="en-US"/>
    </w:rPr>
  </w:style>
  <w:style w:type="character" w:customStyle="1" w:styleId="80">
    <w:name w:val="标题 8 字符"/>
    <w:basedOn w:val="a0"/>
    <w:link w:val="8"/>
    <w:qFormat/>
    <w:rsid w:val="00870A4C"/>
    <w:rPr>
      <w:rFonts w:ascii="Arial" w:hAnsi="Arial"/>
      <w:sz w:val="36"/>
      <w:lang w:val="en-GB" w:eastAsia="en-US"/>
    </w:rPr>
  </w:style>
  <w:style w:type="character" w:customStyle="1" w:styleId="90">
    <w:name w:val="标题 9 字符"/>
    <w:basedOn w:val="a0"/>
    <w:link w:val="9"/>
    <w:qFormat/>
    <w:rsid w:val="00870A4C"/>
    <w:rPr>
      <w:rFonts w:ascii="Arial" w:hAnsi="Arial"/>
      <w:sz w:val="36"/>
      <w:lang w:val="en-GB" w:eastAsia="en-US"/>
    </w:rPr>
  </w:style>
  <w:style w:type="character" w:customStyle="1" w:styleId="a6">
    <w:name w:val="页脚 字符"/>
    <w:basedOn w:val="a0"/>
    <w:link w:val="a5"/>
    <w:qFormat/>
    <w:rsid w:val="00870A4C"/>
    <w:rPr>
      <w:rFonts w:ascii="Arial" w:hAnsi="Arial"/>
      <w:b/>
      <w:i/>
      <w:noProof/>
      <w:sz w:val="18"/>
      <w:lang w:val="en-GB" w:eastAsia="ja-JP"/>
    </w:rPr>
  </w:style>
  <w:style w:type="character" w:customStyle="1" w:styleId="B5Char">
    <w:name w:val="B5 Char"/>
    <w:link w:val="B5"/>
    <w:qFormat/>
    <w:locked/>
    <w:rsid w:val="00870A4C"/>
    <w:rPr>
      <w:lang w:val="en-GB" w:eastAsia="en-US"/>
    </w:rPr>
  </w:style>
  <w:style w:type="character" w:customStyle="1" w:styleId="THChar">
    <w:name w:val="TH Char"/>
    <w:link w:val="TH"/>
    <w:qFormat/>
    <w:rsid w:val="00870A4C"/>
    <w:rPr>
      <w:rFonts w:ascii="Arial" w:hAnsi="Arial"/>
      <w:b/>
      <w:lang w:val="en-GB" w:eastAsia="en-US"/>
    </w:rPr>
  </w:style>
  <w:style w:type="character" w:customStyle="1" w:styleId="B6Char">
    <w:name w:val="B6 Char"/>
    <w:link w:val="B6"/>
    <w:qFormat/>
    <w:locked/>
    <w:rsid w:val="00870A4C"/>
    <w:rPr>
      <w:rFonts w:eastAsia="Times New Roman"/>
    </w:rPr>
  </w:style>
  <w:style w:type="paragraph" w:customStyle="1" w:styleId="B6">
    <w:name w:val="B6"/>
    <w:basedOn w:val="B5"/>
    <w:link w:val="B6Char"/>
    <w:qFormat/>
    <w:rsid w:val="00870A4C"/>
    <w:pPr>
      <w:overflowPunct w:val="0"/>
      <w:autoSpaceDE w:val="0"/>
      <w:autoSpaceDN w:val="0"/>
      <w:adjustRightInd w:val="0"/>
      <w:ind w:left="1985"/>
      <w:textAlignment w:val="baseline"/>
    </w:pPr>
    <w:rPr>
      <w:rFonts w:eastAsia="Times New Roman"/>
      <w:lang w:val="fr-FR" w:eastAsia="fr-FR"/>
    </w:rPr>
  </w:style>
  <w:style w:type="paragraph" w:customStyle="1" w:styleId="12">
    <w:name w:val="修订1"/>
    <w:hidden/>
    <w:uiPriority w:val="99"/>
    <w:semiHidden/>
    <w:qFormat/>
    <w:rsid w:val="00870A4C"/>
    <w:rPr>
      <w:rFonts w:eastAsia="Malgun Gothic"/>
      <w:lang w:val="en-GB" w:eastAsia="en-US"/>
    </w:rPr>
  </w:style>
  <w:style w:type="character" w:customStyle="1" w:styleId="B3Char">
    <w:name w:val="B3 Char"/>
    <w:link w:val="B3"/>
    <w:qFormat/>
    <w:rsid w:val="00870A4C"/>
    <w:rPr>
      <w:lang w:val="en-GB" w:eastAsia="en-US"/>
    </w:rPr>
  </w:style>
  <w:style w:type="character" w:customStyle="1" w:styleId="B4Char">
    <w:name w:val="B4 Char"/>
    <w:link w:val="B4"/>
    <w:qFormat/>
    <w:rsid w:val="00870A4C"/>
    <w:rPr>
      <w:lang w:val="en-GB" w:eastAsia="en-US"/>
    </w:rPr>
  </w:style>
  <w:style w:type="paragraph" w:customStyle="1" w:styleId="B7">
    <w:name w:val="B7"/>
    <w:basedOn w:val="B6"/>
    <w:link w:val="B7Char"/>
    <w:qFormat/>
    <w:rsid w:val="00870A4C"/>
  </w:style>
  <w:style w:type="character" w:customStyle="1" w:styleId="TFChar">
    <w:name w:val="TF Char"/>
    <w:link w:val="TF"/>
    <w:qFormat/>
    <w:rsid w:val="00870A4C"/>
    <w:rPr>
      <w:rFonts w:ascii="Arial" w:hAnsi="Arial"/>
      <w:b/>
      <w:lang w:val="en-GB" w:eastAsia="en-US"/>
    </w:rPr>
  </w:style>
  <w:style w:type="character" w:customStyle="1" w:styleId="EXChar">
    <w:name w:val="EX Char"/>
    <w:link w:val="EX"/>
    <w:qFormat/>
    <w:locked/>
    <w:rsid w:val="00870A4C"/>
    <w:rPr>
      <w:lang w:val="en-GB" w:eastAsia="en-US"/>
    </w:rPr>
  </w:style>
  <w:style w:type="character" w:customStyle="1" w:styleId="B7Char">
    <w:name w:val="B7 Char"/>
    <w:basedOn w:val="B6Char"/>
    <w:link w:val="B7"/>
    <w:qFormat/>
    <w:rsid w:val="00870A4C"/>
    <w:rPr>
      <w:rFonts w:eastAsia="Times New Roman"/>
    </w:rPr>
  </w:style>
  <w:style w:type="paragraph" w:customStyle="1" w:styleId="B8">
    <w:name w:val="B8"/>
    <w:basedOn w:val="B7"/>
    <w:qFormat/>
    <w:rsid w:val="00870A4C"/>
    <w:pPr>
      <w:ind w:left="2552"/>
    </w:pPr>
  </w:style>
  <w:style w:type="paragraph" w:customStyle="1" w:styleId="Revision1">
    <w:name w:val="Revision1"/>
    <w:hidden/>
    <w:uiPriority w:val="99"/>
    <w:semiHidden/>
    <w:qFormat/>
    <w:rsid w:val="00870A4C"/>
    <w:pPr>
      <w:spacing w:after="160" w:line="259" w:lineRule="auto"/>
    </w:pPr>
    <w:rPr>
      <w:rFonts w:eastAsia="MS Mincho"/>
      <w:lang w:val="en-GB" w:eastAsia="en-US"/>
    </w:rPr>
  </w:style>
  <w:style w:type="character" w:customStyle="1" w:styleId="B3Char2">
    <w:name w:val="B3 Char2"/>
    <w:qFormat/>
    <w:rsid w:val="00870A4C"/>
    <w:rPr>
      <w:rFonts w:eastAsia="Times New Roman"/>
      <w:lang w:eastAsia="ja-JP"/>
    </w:rPr>
  </w:style>
  <w:style w:type="paragraph" w:customStyle="1" w:styleId="Doc-title">
    <w:name w:val="Doc-title"/>
    <w:basedOn w:val="a"/>
    <w:next w:val="Doc-text2"/>
    <w:link w:val="Doc-titleChar"/>
    <w:qFormat/>
    <w:rsid w:val="00870A4C"/>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870A4C"/>
    <w:rPr>
      <w:rFonts w:ascii="Arial" w:eastAsia="MS Mincho" w:hAnsi="Arial"/>
      <w:szCs w:val="24"/>
      <w:lang w:val="en-GB" w:eastAsia="en-GB"/>
    </w:rPr>
  </w:style>
  <w:style w:type="paragraph" w:customStyle="1" w:styleId="Doc-comment">
    <w:name w:val="Doc-comment"/>
    <w:basedOn w:val="a"/>
    <w:next w:val="Doc-text2"/>
    <w:qFormat/>
    <w:rsid w:val="00870A4C"/>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870A4C"/>
    <w:rPr>
      <w:rFonts w:cs="Times New Roman"/>
    </w:rPr>
  </w:style>
  <w:style w:type="character" w:customStyle="1" w:styleId="TANChar">
    <w:name w:val="TAN Char"/>
    <w:link w:val="TAN"/>
    <w:qFormat/>
    <w:locked/>
    <w:rsid w:val="00870A4C"/>
    <w:rPr>
      <w:rFonts w:ascii="Arial" w:hAnsi="Arial"/>
      <w:sz w:val="18"/>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rsid w:val="00870A4C"/>
    <w:pPr>
      <w:widowControl w:val="0"/>
      <w:spacing w:after="0"/>
      <w:jc w:val="both"/>
    </w:pPr>
    <w:rPr>
      <w:kern w:val="2"/>
      <w:sz w:val="21"/>
      <w:szCs w:val="24"/>
      <w:lang w:val="en-US" w:eastAsia="zh-CN"/>
    </w:rPr>
  </w:style>
  <w:style w:type="character" w:customStyle="1" w:styleId="msoins0">
    <w:name w:val="msoins"/>
    <w:qFormat/>
    <w:rsid w:val="00870A4C"/>
  </w:style>
  <w:style w:type="paragraph" w:customStyle="1" w:styleId="ace-line">
    <w:name w:val="ace-line"/>
    <w:basedOn w:val="a"/>
    <w:rsid w:val="00972374"/>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744024">
      <w:bodyDiv w:val="1"/>
      <w:marLeft w:val="0"/>
      <w:marRight w:val="0"/>
      <w:marTop w:val="0"/>
      <w:marBottom w:val="0"/>
      <w:divBdr>
        <w:top w:val="none" w:sz="0" w:space="0" w:color="auto"/>
        <w:left w:val="none" w:sz="0" w:space="0" w:color="auto"/>
        <w:bottom w:val="none" w:sz="0" w:space="0" w:color="auto"/>
        <w:right w:val="none" w:sz="0" w:space="0" w:color="auto"/>
      </w:divBdr>
    </w:div>
    <w:div w:id="273362523">
      <w:bodyDiv w:val="1"/>
      <w:marLeft w:val="0"/>
      <w:marRight w:val="0"/>
      <w:marTop w:val="0"/>
      <w:marBottom w:val="0"/>
      <w:divBdr>
        <w:top w:val="none" w:sz="0" w:space="0" w:color="auto"/>
        <w:left w:val="none" w:sz="0" w:space="0" w:color="auto"/>
        <w:bottom w:val="none" w:sz="0" w:space="0" w:color="auto"/>
        <w:right w:val="none" w:sz="0" w:space="0" w:color="auto"/>
      </w:divBdr>
      <w:divsChild>
        <w:div w:id="1734232593">
          <w:marLeft w:val="0"/>
          <w:marRight w:val="0"/>
          <w:marTop w:val="0"/>
          <w:marBottom w:val="0"/>
          <w:divBdr>
            <w:top w:val="none" w:sz="0" w:space="0" w:color="auto"/>
            <w:left w:val="none" w:sz="0" w:space="0" w:color="auto"/>
            <w:bottom w:val="none" w:sz="0" w:space="0" w:color="auto"/>
            <w:right w:val="none" w:sz="0" w:space="0" w:color="auto"/>
          </w:divBdr>
          <w:divsChild>
            <w:div w:id="982125970">
              <w:marLeft w:val="0"/>
              <w:marRight w:val="0"/>
              <w:marTop w:val="0"/>
              <w:marBottom w:val="0"/>
              <w:divBdr>
                <w:top w:val="none" w:sz="0" w:space="0" w:color="auto"/>
                <w:left w:val="none" w:sz="0" w:space="0" w:color="auto"/>
                <w:bottom w:val="none" w:sz="0" w:space="0" w:color="auto"/>
                <w:right w:val="none" w:sz="0" w:space="0" w:color="auto"/>
              </w:divBdr>
            </w:div>
            <w:div w:id="364451887">
              <w:marLeft w:val="0"/>
              <w:marRight w:val="0"/>
              <w:marTop w:val="0"/>
              <w:marBottom w:val="0"/>
              <w:divBdr>
                <w:top w:val="none" w:sz="0" w:space="0" w:color="auto"/>
                <w:left w:val="none" w:sz="0" w:space="0" w:color="auto"/>
                <w:bottom w:val="none" w:sz="0" w:space="0" w:color="auto"/>
                <w:right w:val="none" w:sz="0" w:space="0" w:color="auto"/>
              </w:divBdr>
            </w:div>
            <w:div w:id="1520504809">
              <w:marLeft w:val="0"/>
              <w:marRight w:val="0"/>
              <w:marTop w:val="0"/>
              <w:marBottom w:val="0"/>
              <w:divBdr>
                <w:top w:val="none" w:sz="0" w:space="0" w:color="auto"/>
                <w:left w:val="none" w:sz="0" w:space="0" w:color="auto"/>
                <w:bottom w:val="none" w:sz="0" w:space="0" w:color="auto"/>
                <w:right w:val="none" w:sz="0" w:space="0" w:color="auto"/>
              </w:divBdr>
            </w:div>
            <w:div w:id="1836528362">
              <w:marLeft w:val="0"/>
              <w:marRight w:val="0"/>
              <w:marTop w:val="0"/>
              <w:marBottom w:val="0"/>
              <w:divBdr>
                <w:top w:val="none" w:sz="0" w:space="0" w:color="auto"/>
                <w:left w:val="none" w:sz="0" w:space="0" w:color="auto"/>
                <w:bottom w:val="none" w:sz="0" w:space="0" w:color="auto"/>
                <w:right w:val="none" w:sz="0" w:space="0" w:color="auto"/>
              </w:divBdr>
            </w:div>
            <w:div w:id="1187215189">
              <w:marLeft w:val="0"/>
              <w:marRight w:val="0"/>
              <w:marTop w:val="0"/>
              <w:marBottom w:val="0"/>
              <w:divBdr>
                <w:top w:val="none" w:sz="0" w:space="0" w:color="auto"/>
                <w:left w:val="none" w:sz="0" w:space="0" w:color="auto"/>
                <w:bottom w:val="none" w:sz="0" w:space="0" w:color="auto"/>
                <w:right w:val="none" w:sz="0" w:space="0" w:color="auto"/>
              </w:divBdr>
            </w:div>
            <w:div w:id="611127914">
              <w:marLeft w:val="0"/>
              <w:marRight w:val="0"/>
              <w:marTop w:val="0"/>
              <w:marBottom w:val="0"/>
              <w:divBdr>
                <w:top w:val="none" w:sz="0" w:space="0" w:color="auto"/>
                <w:left w:val="none" w:sz="0" w:space="0" w:color="auto"/>
                <w:bottom w:val="none" w:sz="0" w:space="0" w:color="auto"/>
                <w:right w:val="none" w:sz="0" w:space="0" w:color="auto"/>
              </w:divBdr>
            </w:div>
            <w:div w:id="1798597267">
              <w:marLeft w:val="0"/>
              <w:marRight w:val="0"/>
              <w:marTop w:val="0"/>
              <w:marBottom w:val="0"/>
              <w:divBdr>
                <w:top w:val="none" w:sz="0" w:space="0" w:color="auto"/>
                <w:left w:val="none" w:sz="0" w:space="0" w:color="auto"/>
                <w:bottom w:val="none" w:sz="0" w:space="0" w:color="auto"/>
                <w:right w:val="none" w:sz="0" w:space="0" w:color="auto"/>
              </w:divBdr>
            </w:div>
            <w:div w:id="640380840">
              <w:marLeft w:val="0"/>
              <w:marRight w:val="0"/>
              <w:marTop w:val="0"/>
              <w:marBottom w:val="0"/>
              <w:divBdr>
                <w:top w:val="none" w:sz="0" w:space="0" w:color="auto"/>
                <w:left w:val="none" w:sz="0" w:space="0" w:color="auto"/>
                <w:bottom w:val="none" w:sz="0" w:space="0" w:color="auto"/>
                <w:right w:val="none" w:sz="0" w:space="0" w:color="auto"/>
              </w:divBdr>
            </w:div>
            <w:div w:id="909192326">
              <w:marLeft w:val="0"/>
              <w:marRight w:val="0"/>
              <w:marTop w:val="0"/>
              <w:marBottom w:val="0"/>
              <w:divBdr>
                <w:top w:val="none" w:sz="0" w:space="0" w:color="auto"/>
                <w:left w:val="none" w:sz="0" w:space="0" w:color="auto"/>
                <w:bottom w:val="none" w:sz="0" w:space="0" w:color="auto"/>
                <w:right w:val="none" w:sz="0" w:space="0" w:color="auto"/>
              </w:divBdr>
            </w:div>
            <w:div w:id="386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285891052">
      <w:bodyDiv w:val="1"/>
      <w:marLeft w:val="0"/>
      <w:marRight w:val="0"/>
      <w:marTop w:val="0"/>
      <w:marBottom w:val="0"/>
      <w:divBdr>
        <w:top w:val="none" w:sz="0" w:space="0" w:color="auto"/>
        <w:left w:val="none" w:sz="0" w:space="0" w:color="auto"/>
        <w:bottom w:val="none" w:sz="0" w:space="0" w:color="auto"/>
        <w:right w:val="none" w:sz="0" w:space="0" w:color="auto"/>
      </w:divBdr>
      <w:divsChild>
        <w:div w:id="202789924">
          <w:marLeft w:val="0"/>
          <w:marRight w:val="0"/>
          <w:marTop w:val="0"/>
          <w:marBottom w:val="0"/>
          <w:divBdr>
            <w:top w:val="none" w:sz="0" w:space="0" w:color="auto"/>
            <w:left w:val="none" w:sz="0" w:space="0" w:color="auto"/>
            <w:bottom w:val="none" w:sz="0" w:space="0" w:color="auto"/>
            <w:right w:val="none" w:sz="0" w:space="0" w:color="auto"/>
          </w:divBdr>
        </w:div>
      </w:divsChild>
    </w:div>
    <w:div w:id="655299715">
      <w:bodyDiv w:val="1"/>
      <w:marLeft w:val="0"/>
      <w:marRight w:val="0"/>
      <w:marTop w:val="0"/>
      <w:marBottom w:val="0"/>
      <w:divBdr>
        <w:top w:val="none" w:sz="0" w:space="0" w:color="auto"/>
        <w:left w:val="none" w:sz="0" w:space="0" w:color="auto"/>
        <w:bottom w:val="none" w:sz="0" w:space="0" w:color="auto"/>
        <w:right w:val="none" w:sz="0" w:space="0" w:color="auto"/>
      </w:divBdr>
      <w:divsChild>
        <w:div w:id="560099056">
          <w:marLeft w:val="0"/>
          <w:marRight w:val="0"/>
          <w:marTop w:val="0"/>
          <w:marBottom w:val="0"/>
          <w:divBdr>
            <w:top w:val="none" w:sz="0" w:space="0" w:color="auto"/>
            <w:left w:val="none" w:sz="0" w:space="0" w:color="auto"/>
            <w:bottom w:val="none" w:sz="0" w:space="0" w:color="auto"/>
            <w:right w:val="none" w:sz="0" w:space="0" w:color="auto"/>
          </w:divBdr>
          <w:divsChild>
            <w:div w:id="10315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110907">
      <w:bodyDiv w:val="1"/>
      <w:marLeft w:val="0"/>
      <w:marRight w:val="0"/>
      <w:marTop w:val="0"/>
      <w:marBottom w:val="0"/>
      <w:divBdr>
        <w:top w:val="none" w:sz="0" w:space="0" w:color="auto"/>
        <w:left w:val="none" w:sz="0" w:space="0" w:color="auto"/>
        <w:bottom w:val="none" w:sz="0" w:space="0" w:color="auto"/>
        <w:right w:val="none" w:sz="0" w:space="0" w:color="auto"/>
      </w:divBdr>
    </w:div>
    <w:div w:id="710351283">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753167717">
      <w:bodyDiv w:val="1"/>
      <w:marLeft w:val="0"/>
      <w:marRight w:val="0"/>
      <w:marTop w:val="0"/>
      <w:marBottom w:val="0"/>
      <w:divBdr>
        <w:top w:val="none" w:sz="0" w:space="0" w:color="auto"/>
        <w:left w:val="none" w:sz="0" w:space="0" w:color="auto"/>
        <w:bottom w:val="none" w:sz="0" w:space="0" w:color="auto"/>
        <w:right w:val="none" w:sz="0" w:space="0" w:color="auto"/>
      </w:divBdr>
    </w:div>
    <w:div w:id="813303321">
      <w:bodyDiv w:val="1"/>
      <w:marLeft w:val="0"/>
      <w:marRight w:val="0"/>
      <w:marTop w:val="0"/>
      <w:marBottom w:val="0"/>
      <w:divBdr>
        <w:top w:val="none" w:sz="0" w:space="0" w:color="auto"/>
        <w:left w:val="none" w:sz="0" w:space="0" w:color="auto"/>
        <w:bottom w:val="none" w:sz="0" w:space="0" w:color="auto"/>
        <w:right w:val="none" w:sz="0" w:space="0" w:color="auto"/>
      </w:divBdr>
    </w:div>
    <w:div w:id="893198599">
      <w:bodyDiv w:val="1"/>
      <w:marLeft w:val="0"/>
      <w:marRight w:val="0"/>
      <w:marTop w:val="0"/>
      <w:marBottom w:val="0"/>
      <w:divBdr>
        <w:top w:val="none" w:sz="0" w:space="0" w:color="auto"/>
        <w:left w:val="none" w:sz="0" w:space="0" w:color="auto"/>
        <w:bottom w:val="none" w:sz="0" w:space="0" w:color="auto"/>
        <w:right w:val="none" w:sz="0" w:space="0" w:color="auto"/>
      </w:divBdr>
    </w:div>
    <w:div w:id="897403376">
      <w:bodyDiv w:val="1"/>
      <w:marLeft w:val="0"/>
      <w:marRight w:val="0"/>
      <w:marTop w:val="0"/>
      <w:marBottom w:val="0"/>
      <w:divBdr>
        <w:top w:val="none" w:sz="0" w:space="0" w:color="auto"/>
        <w:left w:val="none" w:sz="0" w:space="0" w:color="auto"/>
        <w:bottom w:val="none" w:sz="0" w:space="0" w:color="auto"/>
        <w:right w:val="none" w:sz="0" w:space="0" w:color="auto"/>
      </w:divBdr>
      <w:divsChild>
        <w:div w:id="1547523713">
          <w:marLeft w:val="0"/>
          <w:marRight w:val="0"/>
          <w:marTop w:val="0"/>
          <w:marBottom w:val="0"/>
          <w:divBdr>
            <w:top w:val="none" w:sz="0" w:space="0" w:color="auto"/>
            <w:left w:val="none" w:sz="0" w:space="0" w:color="auto"/>
            <w:bottom w:val="none" w:sz="0" w:space="0" w:color="auto"/>
            <w:right w:val="none" w:sz="0" w:space="0" w:color="auto"/>
          </w:divBdr>
        </w:div>
      </w:divsChild>
    </w:div>
    <w:div w:id="909661114">
      <w:bodyDiv w:val="1"/>
      <w:marLeft w:val="0"/>
      <w:marRight w:val="0"/>
      <w:marTop w:val="0"/>
      <w:marBottom w:val="0"/>
      <w:divBdr>
        <w:top w:val="none" w:sz="0" w:space="0" w:color="auto"/>
        <w:left w:val="none" w:sz="0" w:space="0" w:color="auto"/>
        <w:bottom w:val="none" w:sz="0" w:space="0" w:color="auto"/>
        <w:right w:val="none" w:sz="0" w:space="0" w:color="auto"/>
      </w:divBdr>
    </w:div>
    <w:div w:id="925767892">
      <w:bodyDiv w:val="1"/>
      <w:marLeft w:val="0"/>
      <w:marRight w:val="0"/>
      <w:marTop w:val="0"/>
      <w:marBottom w:val="0"/>
      <w:divBdr>
        <w:top w:val="none" w:sz="0" w:space="0" w:color="auto"/>
        <w:left w:val="none" w:sz="0" w:space="0" w:color="auto"/>
        <w:bottom w:val="none" w:sz="0" w:space="0" w:color="auto"/>
        <w:right w:val="none" w:sz="0" w:space="0" w:color="auto"/>
      </w:divBdr>
      <w:divsChild>
        <w:div w:id="1598322351">
          <w:marLeft w:val="0"/>
          <w:marRight w:val="0"/>
          <w:marTop w:val="0"/>
          <w:marBottom w:val="0"/>
          <w:divBdr>
            <w:top w:val="none" w:sz="0" w:space="0" w:color="auto"/>
            <w:left w:val="none" w:sz="0" w:space="0" w:color="auto"/>
            <w:bottom w:val="none" w:sz="0" w:space="0" w:color="auto"/>
            <w:right w:val="none" w:sz="0" w:space="0" w:color="auto"/>
          </w:divBdr>
        </w:div>
      </w:divsChild>
    </w:div>
    <w:div w:id="951934633">
      <w:bodyDiv w:val="1"/>
      <w:marLeft w:val="0"/>
      <w:marRight w:val="0"/>
      <w:marTop w:val="0"/>
      <w:marBottom w:val="0"/>
      <w:divBdr>
        <w:top w:val="none" w:sz="0" w:space="0" w:color="auto"/>
        <w:left w:val="none" w:sz="0" w:space="0" w:color="auto"/>
        <w:bottom w:val="none" w:sz="0" w:space="0" w:color="auto"/>
        <w:right w:val="none" w:sz="0" w:space="0" w:color="auto"/>
      </w:divBdr>
      <w:divsChild>
        <w:div w:id="138571889">
          <w:marLeft w:val="0"/>
          <w:marRight w:val="0"/>
          <w:marTop w:val="0"/>
          <w:marBottom w:val="0"/>
          <w:divBdr>
            <w:top w:val="none" w:sz="0" w:space="0" w:color="auto"/>
            <w:left w:val="none" w:sz="0" w:space="0" w:color="auto"/>
            <w:bottom w:val="none" w:sz="0" w:space="0" w:color="auto"/>
            <w:right w:val="none" w:sz="0" w:space="0" w:color="auto"/>
          </w:divBdr>
        </w:div>
      </w:divsChild>
    </w:div>
    <w:div w:id="1282227756">
      <w:bodyDiv w:val="1"/>
      <w:marLeft w:val="0"/>
      <w:marRight w:val="0"/>
      <w:marTop w:val="0"/>
      <w:marBottom w:val="0"/>
      <w:divBdr>
        <w:top w:val="none" w:sz="0" w:space="0" w:color="auto"/>
        <w:left w:val="none" w:sz="0" w:space="0" w:color="auto"/>
        <w:bottom w:val="none" w:sz="0" w:space="0" w:color="auto"/>
        <w:right w:val="none" w:sz="0" w:space="0" w:color="auto"/>
      </w:divBdr>
    </w:div>
    <w:div w:id="1326468087">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523006394">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 w:id="1733695466">
      <w:bodyDiv w:val="1"/>
      <w:marLeft w:val="0"/>
      <w:marRight w:val="0"/>
      <w:marTop w:val="0"/>
      <w:marBottom w:val="0"/>
      <w:divBdr>
        <w:top w:val="none" w:sz="0" w:space="0" w:color="auto"/>
        <w:left w:val="none" w:sz="0" w:space="0" w:color="auto"/>
        <w:bottom w:val="none" w:sz="0" w:space="0" w:color="auto"/>
        <w:right w:val="none" w:sz="0" w:space="0" w:color="auto"/>
      </w:divBdr>
    </w:div>
    <w:div w:id="1855262166">
      <w:bodyDiv w:val="1"/>
      <w:marLeft w:val="0"/>
      <w:marRight w:val="0"/>
      <w:marTop w:val="0"/>
      <w:marBottom w:val="0"/>
      <w:divBdr>
        <w:top w:val="none" w:sz="0" w:space="0" w:color="auto"/>
        <w:left w:val="none" w:sz="0" w:space="0" w:color="auto"/>
        <w:bottom w:val="none" w:sz="0" w:space="0" w:color="auto"/>
        <w:right w:val="none" w:sz="0" w:space="0" w:color="auto"/>
      </w:divBdr>
      <w:divsChild>
        <w:div w:id="1259289590">
          <w:marLeft w:val="0"/>
          <w:marRight w:val="0"/>
          <w:marTop w:val="0"/>
          <w:marBottom w:val="40"/>
          <w:divBdr>
            <w:top w:val="none" w:sz="0" w:space="0" w:color="auto"/>
            <w:left w:val="none" w:sz="0" w:space="0" w:color="auto"/>
            <w:bottom w:val="none" w:sz="0" w:space="0" w:color="auto"/>
            <w:right w:val="none" w:sz="0" w:space="0" w:color="auto"/>
          </w:divBdr>
        </w:div>
      </w:divsChild>
    </w:div>
    <w:div w:id="1952856454">
      <w:bodyDiv w:val="1"/>
      <w:marLeft w:val="0"/>
      <w:marRight w:val="0"/>
      <w:marTop w:val="0"/>
      <w:marBottom w:val="0"/>
      <w:divBdr>
        <w:top w:val="none" w:sz="0" w:space="0" w:color="auto"/>
        <w:left w:val="none" w:sz="0" w:space="0" w:color="auto"/>
        <w:bottom w:val="none" w:sz="0" w:space="0" w:color="auto"/>
        <w:right w:val="none" w:sz="0" w:space="0" w:color="auto"/>
      </w:divBdr>
    </w:div>
    <w:div w:id="1959986875">
      <w:bodyDiv w:val="1"/>
      <w:marLeft w:val="0"/>
      <w:marRight w:val="0"/>
      <w:marTop w:val="0"/>
      <w:marBottom w:val="0"/>
      <w:divBdr>
        <w:top w:val="none" w:sz="0" w:space="0" w:color="auto"/>
        <w:left w:val="none" w:sz="0" w:space="0" w:color="auto"/>
        <w:bottom w:val="none" w:sz="0" w:space="0" w:color="auto"/>
        <w:right w:val="none" w:sz="0" w:space="0" w:color="auto"/>
      </w:divBdr>
    </w:div>
    <w:div w:id="1968194451">
      <w:bodyDiv w:val="1"/>
      <w:marLeft w:val="0"/>
      <w:marRight w:val="0"/>
      <w:marTop w:val="0"/>
      <w:marBottom w:val="0"/>
      <w:divBdr>
        <w:top w:val="none" w:sz="0" w:space="0" w:color="auto"/>
        <w:left w:val="none" w:sz="0" w:space="0" w:color="auto"/>
        <w:bottom w:val="none" w:sz="0" w:space="0" w:color="auto"/>
        <w:right w:val="none" w:sz="0" w:space="0" w:color="auto"/>
      </w:divBdr>
      <w:divsChild>
        <w:div w:id="592978062">
          <w:marLeft w:val="0"/>
          <w:marRight w:val="0"/>
          <w:marTop w:val="0"/>
          <w:marBottom w:val="0"/>
          <w:divBdr>
            <w:top w:val="none" w:sz="0" w:space="0" w:color="auto"/>
            <w:left w:val="none" w:sz="0" w:space="0" w:color="auto"/>
            <w:bottom w:val="none" w:sz="0" w:space="0" w:color="auto"/>
            <w:right w:val="none" w:sz="0" w:space="0" w:color="auto"/>
          </w:divBdr>
        </w:div>
      </w:divsChild>
    </w:div>
    <w:div w:id="2020766931">
      <w:bodyDiv w:val="1"/>
      <w:marLeft w:val="0"/>
      <w:marRight w:val="0"/>
      <w:marTop w:val="0"/>
      <w:marBottom w:val="0"/>
      <w:divBdr>
        <w:top w:val="none" w:sz="0" w:space="0" w:color="auto"/>
        <w:left w:val="none" w:sz="0" w:space="0" w:color="auto"/>
        <w:bottom w:val="none" w:sz="0" w:space="0" w:color="auto"/>
        <w:right w:val="none" w:sz="0" w:space="0" w:color="auto"/>
      </w:divBdr>
    </w:div>
    <w:div w:id="203739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C2FEC-D55A-4B67-9CB8-6BF73A980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14</Pages>
  <Words>4902</Words>
  <Characters>27944</Characters>
  <Application>Microsoft Office Word</Application>
  <DocSecurity>0</DocSecurity>
  <Lines>232</Lines>
  <Paragraphs>65</Paragraphs>
  <ScaleCrop>false</ScaleCrop>
  <Company/>
  <LinksUpToDate>false</LinksUpToDate>
  <CharactersWithSpaces>32781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Xiaomi-Lisi</dc:creator>
  <cp:keywords/>
  <dc:description/>
  <cp:lastModifiedBy>Xiaomi-Lisi</cp:lastModifiedBy>
  <cp:revision>3</cp:revision>
  <dcterms:created xsi:type="dcterms:W3CDTF">2024-05-10T04:19:00Z</dcterms:created>
  <dcterms:modified xsi:type="dcterms:W3CDTF">2024-05-10T05:46:00Z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